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6D96F" w14:textId="727967E7" w:rsidR="00E91FB4" w:rsidRDefault="00ED3052">
      <w:pPr>
        <w:tabs>
          <w:tab w:val="left" w:pos="2127"/>
        </w:tabs>
        <w:spacing w:before="240"/>
        <w:ind w:left="2131" w:hanging="2131"/>
        <w:rPr>
          <w:b/>
          <w:sz w:val="24"/>
        </w:rPr>
      </w:pPr>
      <w:bookmarkStart w:id="0" w:name="OLE_LINK2"/>
      <w:bookmarkStart w:id="1" w:name="OLE_LINK1"/>
      <w:r>
        <w:rPr>
          <w:b/>
          <w:sz w:val="24"/>
        </w:rPr>
        <w:t>Source:</w:t>
      </w:r>
      <w:r>
        <w:rPr>
          <w:b/>
          <w:sz w:val="24"/>
        </w:rPr>
        <w:tab/>
      </w:r>
      <w:r w:rsidR="00CB0C25">
        <w:rPr>
          <w:b/>
          <w:sz w:val="24"/>
        </w:rPr>
        <w:t>Huawei</w:t>
      </w:r>
      <w:r w:rsidR="0013055B">
        <w:rPr>
          <w:b/>
          <w:sz w:val="24"/>
        </w:rPr>
        <w:t xml:space="preserve">, </w:t>
      </w:r>
      <w:proofErr w:type="spellStart"/>
      <w:r w:rsidR="0013055B">
        <w:rPr>
          <w:b/>
          <w:sz w:val="24"/>
        </w:rPr>
        <w:t>Hi</w:t>
      </w:r>
      <w:r w:rsidR="000B7FEC">
        <w:rPr>
          <w:b/>
          <w:sz w:val="24"/>
        </w:rPr>
        <w:t>S</w:t>
      </w:r>
      <w:r w:rsidR="0013055B">
        <w:rPr>
          <w:b/>
          <w:sz w:val="24"/>
        </w:rPr>
        <w:t>il</w:t>
      </w:r>
      <w:r w:rsidR="000B7FEC">
        <w:rPr>
          <w:b/>
          <w:sz w:val="24"/>
        </w:rPr>
        <w:t>ic</w:t>
      </w:r>
      <w:r w:rsidR="0013055B">
        <w:rPr>
          <w:b/>
          <w:sz w:val="24"/>
        </w:rPr>
        <w:t>on</w:t>
      </w:r>
      <w:proofErr w:type="spellEnd"/>
    </w:p>
    <w:p w14:paraId="2926160B" w14:textId="6341CD47" w:rsidR="00E91FB4" w:rsidRDefault="00ED3052">
      <w:pPr>
        <w:tabs>
          <w:tab w:val="left" w:pos="2127"/>
        </w:tabs>
        <w:ind w:left="2131" w:hanging="2131"/>
        <w:rPr>
          <w:b/>
          <w:sz w:val="24"/>
        </w:rPr>
      </w:pPr>
      <w:r>
        <w:rPr>
          <w:b/>
          <w:sz w:val="24"/>
        </w:rPr>
        <w:t>Title:</w:t>
      </w:r>
      <w:r>
        <w:rPr>
          <w:b/>
          <w:sz w:val="24"/>
        </w:rPr>
        <w:tab/>
      </w:r>
      <w:r w:rsidR="000D09D2">
        <w:rPr>
          <w:b/>
          <w:sz w:val="24"/>
        </w:rPr>
        <w:t xml:space="preserve">On </w:t>
      </w:r>
      <w:r w:rsidR="0004692F">
        <w:rPr>
          <w:b/>
          <w:sz w:val="24"/>
        </w:rPr>
        <w:t>Stream ID Collision of Application Data Channels</w:t>
      </w:r>
      <w:r w:rsidR="00CB0C25">
        <w:rPr>
          <w:b/>
          <w:sz w:val="24"/>
        </w:rPr>
        <w:t xml:space="preserve"> </w:t>
      </w:r>
    </w:p>
    <w:p w14:paraId="627A6FB9" w14:textId="77777777" w:rsidR="00843BC7" w:rsidRDefault="00843BC7" w:rsidP="00843BC7">
      <w:pPr>
        <w:tabs>
          <w:tab w:val="left" w:pos="2127"/>
        </w:tabs>
        <w:ind w:left="2131" w:hanging="2131"/>
        <w:rPr>
          <w:b/>
          <w:sz w:val="24"/>
          <w:lang w:val="en-US"/>
        </w:rPr>
      </w:pPr>
      <w:r>
        <w:rPr>
          <w:b/>
          <w:sz w:val="24"/>
          <w:lang w:val="en-US"/>
        </w:rPr>
        <w:t>Document for:</w:t>
      </w:r>
      <w:r>
        <w:rPr>
          <w:b/>
          <w:sz w:val="24"/>
          <w:lang w:val="en-US"/>
        </w:rPr>
        <w:tab/>
        <w:t>Discussion and Agreement</w:t>
      </w:r>
    </w:p>
    <w:bookmarkEnd w:id="0"/>
    <w:bookmarkEnd w:id="1"/>
    <w:p w14:paraId="6D480E39" w14:textId="63E12DAB" w:rsidR="00E91FB4" w:rsidRDefault="00ED3052">
      <w:pPr>
        <w:tabs>
          <w:tab w:val="left" w:pos="2127"/>
        </w:tabs>
        <w:ind w:left="2131" w:hanging="2131"/>
        <w:rPr>
          <w:b/>
          <w:sz w:val="24"/>
          <w:lang w:val="en-US"/>
        </w:rPr>
      </w:pPr>
      <w:r>
        <w:rPr>
          <w:b/>
          <w:sz w:val="24"/>
        </w:rPr>
        <w:t>Agenda Item:</w:t>
      </w:r>
      <w:r>
        <w:rPr>
          <w:b/>
          <w:sz w:val="24"/>
        </w:rPr>
        <w:tab/>
      </w:r>
      <w:r w:rsidR="00685075">
        <w:rPr>
          <w:b/>
          <w:sz w:val="24"/>
        </w:rPr>
        <w:t>10</w:t>
      </w:r>
      <w:r w:rsidR="000D09D2" w:rsidRPr="000D09D2">
        <w:rPr>
          <w:b/>
          <w:sz w:val="24"/>
        </w:rPr>
        <w:t>.</w:t>
      </w:r>
      <w:r w:rsidR="00685075">
        <w:rPr>
          <w:b/>
          <w:sz w:val="24"/>
        </w:rPr>
        <w:t>11</w:t>
      </w:r>
    </w:p>
    <w:p w14:paraId="00568D6F" w14:textId="3864EAB9" w:rsidR="00E91FB4" w:rsidRDefault="00E91FB4">
      <w:pPr>
        <w:pBdr>
          <w:top w:val="single" w:sz="12" w:space="1" w:color="auto"/>
        </w:pBdr>
      </w:pPr>
    </w:p>
    <w:p w14:paraId="128D89A9" w14:textId="77777777" w:rsidR="00F02C86" w:rsidRPr="00F02C86" w:rsidRDefault="00F02C86">
      <w:pPr>
        <w:pBdr>
          <w:top w:val="single" w:sz="12" w:space="1" w:color="auto"/>
        </w:pBdr>
      </w:pPr>
    </w:p>
    <w:p w14:paraId="0BC0A3C1" w14:textId="77777777" w:rsidR="00F02C86" w:rsidRPr="00CF6C95" w:rsidRDefault="00F02C86" w:rsidP="00F02C86">
      <w:pPr>
        <w:pStyle w:val="Heading1"/>
        <w:rPr>
          <w:rFonts w:eastAsiaTheme="minorEastAsia"/>
          <w:sz w:val="36"/>
        </w:rPr>
      </w:pPr>
      <w:r>
        <w:rPr>
          <w:rFonts w:eastAsiaTheme="minorEastAsia"/>
          <w:sz w:val="36"/>
        </w:rPr>
        <w:t>1</w:t>
      </w:r>
      <w:r>
        <w:rPr>
          <w:rFonts w:eastAsiaTheme="minorEastAsia"/>
          <w:sz w:val="36"/>
        </w:rPr>
        <w:tab/>
      </w:r>
      <w:r w:rsidRPr="00CF6C95">
        <w:rPr>
          <w:rFonts w:eastAsiaTheme="minorEastAsia"/>
          <w:sz w:val="36"/>
        </w:rPr>
        <w:t>Introduction</w:t>
      </w:r>
    </w:p>
    <w:p w14:paraId="243224BE" w14:textId="17C5223E" w:rsidR="008547FD" w:rsidDel="00BA358B" w:rsidRDefault="00EB3246">
      <w:pPr>
        <w:rPr>
          <w:del w:id="2" w:author="HW 0206" w:date="2023-02-10T16:18:00Z"/>
          <w:sz w:val="21"/>
        </w:rPr>
      </w:pPr>
      <w:r w:rsidRPr="00370B88">
        <w:rPr>
          <w:sz w:val="21"/>
        </w:rPr>
        <w:t xml:space="preserve">This contribution </w:t>
      </w:r>
      <w:r w:rsidR="00AA4432" w:rsidRPr="00370B88">
        <w:rPr>
          <w:sz w:val="21"/>
        </w:rPr>
        <w:t xml:space="preserve">discusses </w:t>
      </w:r>
      <w:ins w:id="3" w:author="Su Huanyu" w:date="2023-02-13T19:35:00Z">
        <w:r w:rsidR="00177350" w:rsidRPr="00177350">
          <w:rPr>
            <w:sz w:val="21"/>
          </w:rPr>
          <w:t xml:space="preserve">the case where multiple data channel applications used in an IMS session reuse one media description and the associated stream ID collision problems. Potential solutions are proposed for consideration. </w:t>
        </w:r>
      </w:ins>
      <w:ins w:id="4" w:author="HW 0206" w:date="2023-02-10T16:18:00Z">
        <w:del w:id="5" w:author="Su Huanyu" w:date="2023-02-13T19:34:00Z">
          <w:r w:rsidR="00BA358B" w:rsidRPr="00BA358B" w:rsidDel="00177350">
            <w:rPr>
              <w:sz w:val="21"/>
            </w:rPr>
            <w:delText xml:space="preserve">the case </w:delText>
          </w:r>
        </w:del>
        <w:del w:id="6" w:author="Su Huanyu" w:date="2023-02-13T19:12:00Z">
          <w:r w:rsidR="00BA358B" w:rsidRPr="00BA358B" w:rsidDel="003A1523">
            <w:rPr>
              <w:sz w:val="21"/>
            </w:rPr>
            <w:delText>that</w:delText>
          </w:r>
        </w:del>
        <w:del w:id="7" w:author="Su Huanyu" w:date="2023-02-13T19:34:00Z">
          <w:r w:rsidR="00BA358B" w:rsidRPr="00BA358B" w:rsidDel="00177350">
            <w:rPr>
              <w:sz w:val="21"/>
            </w:rPr>
            <w:delText xml:space="preserve"> multiple data channel applications used in an IMS session reuse one media description and the stream ID collision </w:delText>
          </w:r>
        </w:del>
        <w:del w:id="8" w:author="Su Huanyu" w:date="2023-02-13T19:20:00Z">
          <w:r w:rsidR="00BA358B" w:rsidRPr="00BA358B" w:rsidDel="00F8109E">
            <w:rPr>
              <w:sz w:val="21"/>
            </w:rPr>
            <w:delText>issue in this case</w:delText>
          </w:r>
        </w:del>
        <w:del w:id="9" w:author="Su Huanyu" w:date="2023-02-13T19:34:00Z">
          <w:r w:rsidR="00BA358B" w:rsidRPr="00BA358B" w:rsidDel="00177350">
            <w:rPr>
              <w:sz w:val="21"/>
            </w:rPr>
            <w:delText>.</w:delText>
          </w:r>
        </w:del>
      </w:ins>
      <w:del w:id="10" w:author="HW 0206" w:date="2023-02-10T16:18:00Z">
        <w:r w:rsidR="008547FD" w:rsidDel="00BA358B">
          <w:rPr>
            <w:sz w:val="21"/>
          </w:rPr>
          <w:delText>two issues:</w:delText>
        </w:r>
      </w:del>
    </w:p>
    <w:p w14:paraId="57F104AC" w14:textId="0F692A7D" w:rsidR="008547FD" w:rsidRPr="001731AB" w:rsidDel="00BA358B" w:rsidRDefault="001731AB">
      <w:pPr>
        <w:rPr>
          <w:del w:id="11" w:author="HW 0206" w:date="2023-02-10T16:18:00Z"/>
          <w:sz w:val="21"/>
        </w:rPr>
        <w:pPrChange w:id="12" w:author="HW 0206" w:date="2023-02-10T16:18:00Z">
          <w:pPr>
            <w:pStyle w:val="ListParagraph"/>
            <w:numPr>
              <w:numId w:val="13"/>
            </w:numPr>
            <w:snapToGrid w:val="0"/>
            <w:spacing w:line="240" w:lineRule="auto"/>
            <w:ind w:left="840" w:hanging="420"/>
            <w:contextualSpacing w:val="0"/>
          </w:pPr>
        </w:pPrChange>
      </w:pPr>
      <w:del w:id="13" w:author="HW 0206" w:date="2023-02-10T16:18:00Z">
        <w:r w:rsidRPr="001731AB" w:rsidDel="00BA358B">
          <w:rPr>
            <w:sz w:val="21"/>
            <w:lang w:eastAsia="zh-CN"/>
          </w:rPr>
          <w:delText xml:space="preserve">Issue#1: </w:delText>
        </w:r>
        <w:r w:rsidR="008547FD" w:rsidRPr="001731AB" w:rsidDel="00BA358B">
          <w:rPr>
            <w:sz w:val="21"/>
            <w:lang w:eastAsia="zh-CN"/>
          </w:rPr>
          <w:delText>The stream IDs of data channel applications could not be decided by the JavaScript(s).</w:delText>
        </w:r>
      </w:del>
    </w:p>
    <w:p w14:paraId="031F2E0B" w14:textId="0C4956A8" w:rsidR="002952AA" w:rsidRPr="001731AB" w:rsidRDefault="001731AB">
      <w:pPr>
        <w:rPr>
          <w:sz w:val="21"/>
        </w:rPr>
        <w:pPrChange w:id="14" w:author="HW 0206" w:date="2023-02-10T16:18:00Z">
          <w:pPr>
            <w:pStyle w:val="ListParagraph"/>
            <w:numPr>
              <w:numId w:val="13"/>
            </w:numPr>
            <w:snapToGrid w:val="0"/>
            <w:spacing w:line="240" w:lineRule="auto"/>
            <w:ind w:left="840" w:hanging="420"/>
            <w:contextualSpacing w:val="0"/>
          </w:pPr>
        </w:pPrChange>
      </w:pPr>
      <w:del w:id="15" w:author="HW 0206" w:date="2023-02-10T16:18:00Z">
        <w:r w:rsidRPr="001731AB" w:rsidDel="00BA358B">
          <w:rPr>
            <w:sz w:val="21"/>
          </w:rPr>
          <w:delText>Issue#2: H</w:delText>
        </w:r>
        <w:r w:rsidR="00CF6928" w:rsidRPr="001731AB" w:rsidDel="00BA358B">
          <w:rPr>
            <w:sz w:val="21"/>
          </w:rPr>
          <w:delText xml:space="preserve">ow to address stream ID collision of application data channels </w:delText>
        </w:r>
        <w:r w:rsidR="00D97DAB" w:rsidRPr="001731AB" w:rsidDel="00BA358B">
          <w:rPr>
            <w:sz w:val="21"/>
          </w:rPr>
          <w:delText xml:space="preserve">used </w:delText>
        </w:r>
        <w:r w:rsidR="00CF6928" w:rsidRPr="001731AB" w:rsidDel="00BA358B">
          <w:rPr>
            <w:sz w:val="21"/>
          </w:rPr>
          <w:delText>in an IMS session.</w:delText>
        </w:r>
      </w:del>
    </w:p>
    <w:p w14:paraId="4F9B7A94" w14:textId="1ABA56C3" w:rsidR="007C714B" w:rsidRDefault="007C714B" w:rsidP="00E747E3"/>
    <w:p w14:paraId="799F25E4" w14:textId="090F2CF5" w:rsidR="007C714B" w:rsidRPr="00F02C86" w:rsidRDefault="00F02C86" w:rsidP="00F02C86">
      <w:pPr>
        <w:pStyle w:val="Heading1"/>
        <w:rPr>
          <w:rFonts w:eastAsiaTheme="minorEastAsia"/>
          <w:sz w:val="36"/>
        </w:rPr>
      </w:pPr>
      <w:r>
        <w:rPr>
          <w:rFonts w:eastAsiaTheme="minorEastAsia"/>
          <w:sz w:val="36"/>
        </w:rPr>
        <w:t>2</w:t>
      </w:r>
      <w:r>
        <w:rPr>
          <w:rFonts w:eastAsiaTheme="minorEastAsia"/>
          <w:sz w:val="36"/>
        </w:rPr>
        <w:tab/>
      </w:r>
      <w:r w:rsidR="007B216E" w:rsidRPr="00F02C86">
        <w:rPr>
          <w:rFonts w:eastAsiaTheme="minorEastAsia"/>
          <w:sz w:val="36"/>
        </w:rPr>
        <w:t>Discussion</w:t>
      </w:r>
    </w:p>
    <w:p w14:paraId="4EAF379B" w14:textId="3632E2D3" w:rsidR="00E747E3" w:rsidRPr="00E80442" w:rsidRDefault="00E416A7" w:rsidP="00A81ABA">
      <w:pPr>
        <w:snapToGrid w:val="0"/>
        <w:rPr>
          <w:sz w:val="21"/>
        </w:rPr>
      </w:pPr>
      <w:r w:rsidRPr="00E80442">
        <w:rPr>
          <w:sz w:val="21"/>
        </w:rPr>
        <w:t xml:space="preserve">It’s </w:t>
      </w:r>
      <w:del w:id="16" w:author="Su Huanyu" w:date="2023-02-11T11:11:00Z">
        <w:r w:rsidRPr="00E80442" w:rsidDel="00DD4CE5">
          <w:rPr>
            <w:sz w:val="21"/>
          </w:rPr>
          <w:delText xml:space="preserve">general </w:delText>
        </w:r>
      </w:del>
      <w:ins w:id="17" w:author="Su Huanyu" w:date="2023-02-11T11:11:00Z">
        <w:r w:rsidR="00DD4CE5">
          <w:rPr>
            <w:sz w:val="21"/>
          </w:rPr>
          <w:t>common</w:t>
        </w:r>
        <w:r w:rsidR="00DD4CE5" w:rsidRPr="00E80442">
          <w:rPr>
            <w:sz w:val="21"/>
          </w:rPr>
          <w:t xml:space="preserve"> </w:t>
        </w:r>
      </w:ins>
      <w:r w:rsidRPr="00E80442">
        <w:rPr>
          <w:sz w:val="21"/>
        </w:rPr>
        <w:t>that m</w:t>
      </w:r>
      <w:r w:rsidR="00111C1E" w:rsidRPr="00E80442">
        <w:rPr>
          <w:sz w:val="21"/>
        </w:rPr>
        <w:t xml:space="preserve">ultiple data channel applications </w:t>
      </w:r>
      <w:r w:rsidR="001C4356" w:rsidRPr="00E80442">
        <w:rPr>
          <w:sz w:val="21"/>
        </w:rPr>
        <w:t>are</w:t>
      </w:r>
      <w:r w:rsidR="00111C1E" w:rsidRPr="00E80442">
        <w:rPr>
          <w:sz w:val="21"/>
        </w:rPr>
        <w:t xml:space="preserve"> used in an IMS session. </w:t>
      </w:r>
      <w:r w:rsidR="004A4001" w:rsidRPr="00E80442">
        <w:rPr>
          <w:rFonts w:hint="eastAsia"/>
          <w:sz w:val="21"/>
          <w:lang w:eastAsia="zh-CN"/>
        </w:rPr>
        <w:t>Figure</w:t>
      </w:r>
      <w:r w:rsidR="004A4001" w:rsidRPr="00E80442">
        <w:rPr>
          <w:sz w:val="21"/>
        </w:rPr>
        <w:t xml:space="preserve"> 1 </w:t>
      </w:r>
      <w:r w:rsidR="00E8011A" w:rsidRPr="00E80442">
        <w:rPr>
          <w:sz w:val="21"/>
        </w:rPr>
        <w:t xml:space="preserve">below shows an example that two data channel applications are </w:t>
      </w:r>
      <w:r w:rsidR="00AE6E1E" w:rsidRPr="00E80442">
        <w:rPr>
          <w:sz w:val="21"/>
        </w:rPr>
        <w:t>interacted</w:t>
      </w:r>
      <w:r w:rsidR="00E8011A" w:rsidRPr="00E80442">
        <w:rPr>
          <w:sz w:val="21"/>
        </w:rPr>
        <w:t xml:space="preserve"> between UE A and UE B</w:t>
      </w:r>
      <w:r w:rsidR="00AE6E1E" w:rsidRPr="00E80442">
        <w:rPr>
          <w:sz w:val="21"/>
        </w:rPr>
        <w:t xml:space="preserve"> in an IMS session</w:t>
      </w:r>
      <w:r w:rsidR="00E8011A" w:rsidRPr="00E80442">
        <w:rPr>
          <w:sz w:val="21"/>
        </w:rPr>
        <w:t xml:space="preserve">. Figure 2 below shows another example that three data channel applications </w:t>
      </w:r>
      <w:r w:rsidR="00AE6E1E" w:rsidRPr="00E80442">
        <w:rPr>
          <w:sz w:val="21"/>
        </w:rPr>
        <w:t>are used in an IMS session, which are interacted between UE A and the DCS in its local network, the DCS in its remote network and UE B respectively.</w:t>
      </w:r>
    </w:p>
    <w:p w14:paraId="73975CC2" w14:textId="309FA6B5" w:rsidR="00760272" w:rsidRDefault="00760272" w:rsidP="00760272">
      <w:pPr>
        <w:jc w:val="center"/>
      </w:pPr>
      <w:r>
        <w:object w:dxaOrig="7860" w:dyaOrig="2031" w14:anchorId="5D160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102pt" o:ole="">
            <v:imagedata r:id="rId8" o:title=""/>
          </v:shape>
          <o:OLEObject Type="Embed" ProgID="Visio.Drawing.15" ShapeID="_x0000_i1025" DrawAspect="Content" ObjectID="_1737884033" r:id="rId9"/>
        </w:object>
      </w:r>
    </w:p>
    <w:p w14:paraId="2123B398" w14:textId="7E31ECE4" w:rsidR="00760272" w:rsidRPr="00567618" w:rsidRDefault="00760272" w:rsidP="00760272">
      <w:pPr>
        <w:pStyle w:val="TF"/>
      </w:pPr>
      <w:r w:rsidRPr="00567618">
        <w:t xml:space="preserve">Figure </w:t>
      </w:r>
      <w:r>
        <w:t>1:</w:t>
      </w:r>
      <w:r w:rsidRPr="00567618">
        <w:t xml:space="preserve"> </w:t>
      </w:r>
      <w:r>
        <w:t>Multiple D</w:t>
      </w:r>
      <w:r w:rsidRPr="00567618">
        <w:t xml:space="preserve">ata </w:t>
      </w:r>
      <w:r>
        <w:t>C</w:t>
      </w:r>
      <w:r w:rsidRPr="00567618">
        <w:t>hannel</w:t>
      </w:r>
      <w:r>
        <w:t>s Applications Interacted Between UE A and UE B</w:t>
      </w:r>
    </w:p>
    <w:p w14:paraId="5C7C9357" w14:textId="50FD050C" w:rsidR="00760272" w:rsidRPr="00760272" w:rsidRDefault="00296FEA" w:rsidP="00296FEA">
      <w:pPr>
        <w:jc w:val="center"/>
      </w:pPr>
      <w:r>
        <w:object w:dxaOrig="7461" w:dyaOrig="4301" w14:anchorId="1596B07A">
          <v:shape id="_x0000_i1026" type="#_x0000_t75" style="width:373.5pt;height:215.5pt" o:ole="">
            <v:imagedata r:id="rId10" o:title=""/>
          </v:shape>
          <o:OLEObject Type="Embed" ProgID="Visio.Drawing.15" ShapeID="_x0000_i1026" DrawAspect="Content" ObjectID="_1737884034" r:id="rId11"/>
        </w:object>
      </w:r>
    </w:p>
    <w:p w14:paraId="483B744A" w14:textId="10CE7357" w:rsidR="00E747E3" w:rsidRDefault="00296FEA" w:rsidP="00296FEA">
      <w:pPr>
        <w:pStyle w:val="TF"/>
        <w:rPr>
          <w:lang w:val="en-US"/>
        </w:rPr>
      </w:pPr>
      <w:r w:rsidRPr="00567618">
        <w:t xml:space="preserve">Figure </w:t>
      </w:r>
      <w:r w:rsidR="00D368C4">
        <w:t>2</w:t>
      </w:r>
      <w:r>
        <w:t>:</w:t>
      </w:r>
      <w:r w:rsidRPr="00567618">
        <w:t xml:space="preserve"> </w:t>
      </w:r>
      <w:r>
        <w:t>Multiple D</w:t>
      </w:r>
      <w:r w:rsidRPr="00567618">
        <w:t xml:space="preserve">ata </w:t>
      </w:r>
      <w:r>
        <w:t>C</w:t>
      </w:r>
      <w:r w:rsidRPr="00567618">
        <w:t>hannel</w:t>
      </w:r>
      <w:r>
        <w:t>s Applications Interacted Between UEs and Between UE and Networks</w:t>
      </w:r>
    </w:p>
    <w:p w14:paraId="6617408F" w14:textId="77777777" w:rsidR="00836502" w:rsidRPr="00E75BC0" w:rsidRDefault="00836502" w:rsidP="00836502">
      <w:pPr>
        <w:tabs>
          <w:tab w:val="right" w:pos="9639"/>
        </w:tabs>
        <w:ind w:right="43"/>
        <w:rPr>
          <w:ins w:id="18" w:author="HW 0206" w:date="2023-02-10T16:49:00Z"/>
          <w:sz w:val="21"/>
          <w:lang w:val="en-US" w:eastAsia="zh-CN"/>
        </w:rPr>
      </w:pPr>
      <w:ins w:id="19" w:author="HW 0206" w:date="2023-02-10T16:49:00Z">
        <w:r w:rsidRPr="00E75BC0">
          <w:rPr>
            <w:sz w:val="21"/>
            <w:lang w:val="en-US" w:eastAsia="zh-CN"/>
          </w:rPr>
          <w:lastRenderedPageBreak/>
          <w:t xml:space="preserve">When multiple data channel applications are used in an IMS session, especially which have different QoS requirement, the SDP size of the session will be expanded largely by too many media descriptions for every application have one or several m lines independent with others. In the existing network, the UE </w:t>
        </w:r>
        <w:r>
          <w:rPr>
            <w:sz w:val="21"/>
            <w:lang w:val="en-US" w:eastAsia="zh-CN"/>
          </w:rPr>
          <w:t xml:space="preserve">always </w:t>
        </w:r>
        <w:r w:rsidRPr="00E75BC0">
          <w:rPr>
            <w:sz w:val="21"/>
            <w:lang w:val="en-US" w:eastAsia="zh-CN"/>
          </w:rPr>
          <w:t>have a limit</w:t>
        </w:r>
        <w:r>
          <w:rPr>
            <w:sz w:val="21"/>
            <w:lang w:val="en-US" w:eastAsia="zh-CN"/>
          </w:rPr>
          <w:t>ation</w:t>
        </w:r>
        <w:r w:rsidRPr="00E75BC0">
          <w:rPr>
            <w:sz w:val="21"/>
            <w:lang w:val="en-US" w:eastAsia="zh-CN"/>
          </w:rPr>
          <w:t xml:space="preserve"> on the maximum number of m lines in the SDP they generate and process. This limit</w:t>
        </w:r>
        <w:r>
          <w:rPr>
            <w:sz w:val="21"/>
            <w:lang w:val="en-US" w:eastAsia="zh-CN"/>
          </w:rPr>
          <w:t>ation</w:t>
        </w:r>
        <w:r w:rsidRPr="00E75BC0">
          <w:rPr>
            <w:sz w:val="21"/>
            <w:lang w:val="en-US" w:eastAsia="zh-CN"/>
          </w:rPr>
          <w:t xml:space="preserve"> has to be considered.</w:t>
        </w:r>
      </w:ins>
    </w:p>
    <w:p w14:paraId="25149D98" w14:textId="77777777" w:rsidR="00836502" w:rsidRDefault="00836502" w:rsidP="00836502">
      <w:pPr>
        <w:tabs>
          <w:tab w:val="right" w:pos="9639"/>
        </w:tabs>
        <w:ind w:right="43"/>
        <w:rPr>
          <w:ins w:id="20" w:author="HW 0206" w:date="2023-02-10T16:49:00Z"/>
          <w:sz w:val="21"/>
          <w:lang w:val="en-US" w:eastAsia="zh-CN"/>
        </w:rPr>
      </w:pPr>
      <w:ins w:id="21" w:author="HW 0206" w:date="2023-02-10T16:49:00Z">
        <w:r w:rsidRPr="00E75BC0">
          <w:rPr>
            <w:sz w:val="21"/>
            <w:lang w:val="en-US" w:eastAsia="zh-CN"/>
          </w:rPr>
          <w:t>To address this limitation</w:t>
        </w:r>
        <w:r>
          <w:rPr>
            <w:sz w:val="21"/>
            <w:lang w:val="en-US" w:eastAsia="zh-CN"/>
          </w:rPr>
          <w:t>, reducing the number of m lines in the SDP is the only way. Therefore, the data channels without specific QoS requirement should be contained in one m line as much as possible. Considering that the UE accesses to the IMS network through IMS AGW and the data channel traffic may be anchored on the DCMF, the following cases are possible in the network:</w:t>
        </w:r>
      </w:ins>
    </w:p>
    <w:p w14:paraId="22EE9C6C" w14:textId="41060BC4" w:rsidR="00836502" w:rsidRDefault="00836502" w:rsidP="00836502">
      <w:pPr>
        <w:pStyle w:val="ListParagraph"/>
        <w:numPr>
          <w:ilvl w:val="0"/>
          <w:numId w:val="15"/>
        </w:numPr>
        <w:tabs>
          <w:tab w:val="right" w:pos="9639"/>
        </w:tabs>
        <w:ind w:right="43"/>
        <w:rPr>
          <w:ins w:id="22" w:author="HW 0206" w:date="2023-02-10T16:49:00Z"/>
          <w:sz w:val="21"/>
          <w:lang w:val="en-US" w:eastAsia="zh-CN"/>
        </w:rPr>
      </w:pPr>
      <w:ins w:id="23" w:author="HW 0206" w:date="2023-02-10T16:49:00Z">
        <w:r>
          <w:rPr>
            <w:sz w:val="21"/>
            <w:lang w:val="en-US" w:eastAsia="zh-CN"/>
          </w:rPr>
          <w:t>T</w:t>
        </w:r>
        <w:r w:rsidRPr="00112E1B">
          <w:rPr>
            <w:sz w:val="21"/>
            <w:lang w:val="en-US" w:eastAsia="zh-CN"/>
          </w:rPr>
          <w:t xml:space="preserve">he </w:t>
        </w:r>
        <w:r w:rsidRPr="0018699D">
          <w:rPr>
            <w:sz w:val="21"/>
            <w:highlight w:val="yellow"/>
            <w:lang w:val="en-US" w:eastAsia="zh-CN"/>
          </w:rPr>
          <w:t>bootstrap</w:t>
        </w:r>
        <w:r w:rsidRPr="00112E1B">
          <w:rPr>
            <w:sz w:val="21"/>
            <w:lang w:val="en-US" w:eastAsia="zh-CN"/>
          </w:rPr>
          <w:t xml:space="preserve"> data channels between the UE an</w:t>
        </w:r>
        <w:r>
          <w:rPr>
            <w:sz w:val="21"/>
            <w:lang w:val="en-US" w:eastAsia="zh-CN"/>
          </w:rPr>
          <w:t>d</w:t>
        </w:r>
        <w:r w:rsidRPr="00112E1B">
          <w:rPr>
            <w:sz w:val="21"/>
            <w:lang w:val="en-US" w:eastAsia="zh-CN"/>
          </w:rPr>
          <w:t xml:space="preserve"> its local DCMF and </w:t>
        </w:r>
        <w:r>
          <w:rPr>
            <w:sz w:val="21"/>
            <w:lang w:val="en-US" w:eastAsia="zh-CN"/>
          </w:rPr>
          <w:t xml:space="preserve">between the UE and its </w:t>
        </w:r>
        <w:r w:rsidRPr="00112E1B">
          <w:rPr>
            <w:sz w:val="21"/>
            <w:lang w:val="en-US" w:eastAsia="zh-CN"/>
          </w:rPr>
          <w:t>remote DCMF are contained in one m line</w:t>
        </w:r>
        <w:r>
          <w:rPr>
            <w:sz w:val="21"/>
            <w:lang w:val="en-US" w:eastAsia="zh-CN"/>
          </w:rPr>
          <w:t xml:space="preserve"> in the SDP offer initiated by the UE</w:t>
        </w:r>
        <w:r w:rsidRPr="00112E1B">
          <w:rPr>
            <w:sz w:val="21"/>
            <w:lang w:val="en-US" w:eastAsia="zh-CN"/>
          </w:rPr>
          <w:t>.</w:t>
        </w:r>
      </w:ins>
      <w:ins w:id="24" w:author="HW 0206" w:date="2023-02-10T16:53:00Z">
        <w:r>
          <w:rPr>
            <w:sz w:val="21"/>
            <w:lang w:val="en-US" w:eastAsia="zh-CN"/>
          </w:rPr>
          <w:t xml:space="preserve"> The m3 in Figure 3 below show</w:t>
        </w:r>
      </w:ins>
      <w:ins w:id="25" w:author="HW 0206" w:date="2023-02-10T16:55:00Z">
        <w:r>
          <w:rPr>
            <w:sz w:val="21"/>
            <w:lang w:val="en-US" w:eastAsia="zh-CN"/>
          </w:rPr>
          <w:t>s</w:t>
        </w:r>
      </w:ins>
      <w:ins w:id="26" w:author="HW 0206" w:date="2023-02-10T16:53:00Z">
        <w:r>
          <w:rPr>
            <w:sz w:val="21"/>
            <w:lang w:val="en-US" w:eastAsia="zh-CN"/>
          </w:rPr>
          <w:t xml:space="preserve"> this case.</w:t>
        </w:r>
      </w:ins>
    </w:p>
    <w:p w14:paraId="36F3AAA9" w14:textId="1FFE3ECA" w:rsidR="00836502" w:rsidRDefault="00836502" w:rsidP="00836502">
      <w:pPr>
        <w:pStyle w:val="ListParagraph"/>
        <w:numPr>
          <w:ilvl w:val="0"/>
          <w:numId w:val="15"/>
        </w:numPr>
        <w:tabs>
          <w:tab w:val="right" w:pos="9639"/>
        </w:tabs>
        <w:ind w:right="43"/>
        <w:rPr>
          <w:ins w:id="27" w:author="HW 0206" w:date="2023-02-10T16:49:00Z"/>
          <w:sz w:val="21"/>
          <w:lang w:val="en-US" w:eastAsia="zh-CN"/>
        </w:rPr>
      </w:pPr>
      <w:ins w:id="28" w:author="HW 0206" w:date="2023-02-10T16:49:00Z">
        <w:r>
          <w:rPr>
            <w:sz w:val="21"/>
            <w:lang w:val="en-US" w:eastAsia="zh-CN"/>
          </w:rPr>
          <w:t>T</w:t>
        </w:r>
        <w:r w:rsidRPr="00112E1B">
          <w:rPr>
            <w:sz w:val="21"/>
            <w:lang w:val="en-US" w:eastAsia="zh-CN"/>
          </w:rPr>
          <w:t xml:space="preserve">he </w:t>
        </w:r>
        <w:r w:rsidRPr="001C1214">
          <w:rPr>
            <w:sz w:val="21"/>
            <w:highlight w:val="yellow"/>
            <w:lang w:val="en-US" w:eastAsia="zh-CN"/>
          </w:rPr>
          <w:t>application</w:t>
        </w:r>
        <w:r w:rsidRPr="00112E1B">
          <w:rPr>
            <w:sz w:val="21"/>
            <w:lang w:val="en-US" w:eastAsia="zh-CN"/>
          </w:rPr>
          <w:t xml:space="preserve"> data channels used by multiple data channel applications between </w:t>
        </w:r>
        <w:r w:rsidRPr="001C1214">
          <w:rPr>
            <w:sz w:val="21"/>
            <w:highlight w:val="yellow"/>
            <w:lang w:val="en-US" w:eastAsia="zh-CN"/>
          </w:rPr>
          <w:t>two UEs</w:t>
        </w:r>
        <w:r w:rsidRPr="00112E1B">
          <w:rPr>
            <w:sz w:val="21"/>
            <w:lang w:val="en-US" w:eastAsia="zh-CN"/>
          </w:rPr>
          <w:t xml:space="preserve"> are contained in one m line</w:t>
        </w:r>
        <w:r>
          <w:rPr>
            <w:sz w:val="21"/>
            <w:lang w:val="en-US" w:eastAsia="zh-CN"/>
          </w:rPr>
          <w:t xml:space="preserve"> in the SDP offer initiated by the UE</w:t>
        </w:r>
        <w:r w:rsidRPr="00112E1B">
          <w:rPr>
            <w:sz w:val="21"/>
            <w:lang w:val="en-US" w:eastAsia="zh-CN"/>
          </w:rPr>
          <w:t xml:space="preserve">, if they have no specific QoS requirement. </w:t>
        </w:r>
      </w:ins>
      <w:ins w:id="29" w:author="HW 0206" w:date="2023-02-10T16:54:00Z">
        <w:r>
          <w:rPr>
            <w:sz w:val="21"/>
            <w:lang w:val="en-US" w:eastAsia="zh-CN"/>
          </w:rPr>
          <w:t>The m9 in Figure 3 below show</w:t>
        </w:r>
      </w:ins>
      <w:ins w:id="30" w:author="HW 0206" w:date="2023-02-10T16:55:00Z">
        <w:r>
          <w:rPr>
            <w:sz w:val="21"/>
            <w:lang w:val="en-US" w:eastAsia="zh-CN"/>
          </w:rPr>
          <w:t>s</w:t>
        </w:r>
      </w:ins>
      <w:ins w:id="31" w:author="HW 0206" w:date="2023-02-10T16:54:00Z">
        <w:r>
          <w:rPr>
            <w:sz w:val="21"/>
            <w:lang w:val="en-US" w:eastAsia="zh-CN"/>
          </w:rPr>
          <w:t xml:space="preserve"> this case.</w:t>
        </w:r>
      </w:ins>
    </w:p>
    <w:p w14:paraId="3CE6DD8D" w14:textId="24FAFD60" w:rsidR="00836502" w:rsidRDefault="00836502" w:rsidP="00836502">
      <w:pPr>
        <w:pStyle w:val="ListParagraph"/>
        <w:numPr>
          <w:ilvl w:val="0"/>
          <w:numId w:val="15"/>
        </w:numPr>
        <w:tabs>
          <w:tab w:val="right" w:pos="9639"/>
        </w:tabs>
        <w:ind w:right="43"/>
        <w:rPr>
          <w:ins w:id="32" w:author="HW 0206" w:date="2023-02-10T16:49:00Z"/>
          <w:sz w:val="21"/>
          <w:lang w:val="en-US" w:eastAsia="zh-CN"/>
        </w:rPr>
      </w:pPr>
      <w:ins w:id="33" w:author="HW 0206" w:date="2023-02-10T16:49:00Z">
        <w:r>
          <w:rPr>
            <w:rFonts w:hint="eastAsia"/>
            <w:sz w:val="21"/>
            <w:lang w:val="en-US" w:eastAsia="zh-CN"/>
          </w:rPr>
          <w:t>T</w:t>
        </w:r>
        <w:r>
          <w:rPr>
            <w:sz w:val="21"/>
            <w:lang w:val="en-US" w:eastAsia="zh-CN"/>
          </w:rPr>
          <w:t xml:space="preserve">he </w:t>
        </w:r>
        <w:r w:rsidRPr="001C1214">
          <w:rPr>
            <w:sz w:val="21"/>
            <w:highlight w:val="yellow"/>
            <w:lang w:val="en-US" w:eastAsia="zh-CN"/>
          </w:rPr>
          <w:t>application</w:t>
        </w:r>
        <w:r>
          <w:rPr>
            <w:sz w:val="21"/>
            <w:lang w:val="en-US" w:eastAsia="zh-CN"/>
          </w:rPr>
          <w:t xml:space="preserve"> data channels used by multiple data channel applications between the UE and its </w:t>
        </w:r>
        <w:r w:rsidRPr="00112E1B">
          <w:rPr>
            <w:sz w:val="21"/>
            <w:highlight w:val="yellow"/>
            <w:lang w:val="en-US" w:eastAsia="zh-CN"/>
          </w:rPr>
          <w:t>local</w:t>
        </w:r>
        <w:r>
          <w:rPr>
            <w:sz w:val="21"/>
            <w:lang w:val="en-US" w:eastAsia="zh-CN"/>
          </w:rPr>
          <w:t xml:space="preserve"> network are contained in one m line in the SDP offer initiated by the UE or the network, if they have no specific QoS requirement.</w:t>
        </w:r>
      </w:ins>
      <w:ins w:id="34" w:author="HW 0206" w:date="2023-02-10T16:55:00Z">
        <w:r>
          <w:rPr>
            <w:sz w:val="21"/>
            <w:lang w:val="en-US" w:eastAsia="zh-CN"/>
          </w:rPr>
          <w:t xml:space="preserve"> The m7 in Figure 3 shows this case.</w:t>
        </w:r>
      </w:ins>
    </w:p>
    <w:p w14:paraId="7FCE40FC" w14:textId="2EA830BE" w:rsidR="00836502" w:rsidRDefault="00836502" w:rsidP="00836502">
      <w:pPr>
        <w:pStyle w:val="ListParagraph"/>
        <w:numPr>
          <w:ilvl w:val="0"/>
          <w:numId w:val="15"/>
        </w:numPr>
        <w:tabs>
          <w:tab w:val="right" w:pos="9639"/>
        </w:tabs>
        <w:ind w:right="43"/>
        <w:rPr>
          <w:ins w:id="35" w:author="HW 0206" w:date="2023-02-10T16:49:00Z"/>
          <w:sz w:val="21"/>
          <w:lang w:val="en-US" w:eastAsia="zh-CN"/>
        </w:rPr>
      </w:pPr>
      <w:ins w:id="36" w:author="HW 0206" w:date="2023-02-10T16:49:00Z">
        <w:r>
          <w:rPr>
            <w:sz w:val="21"/>
            <w:lang w:val="en-US" w:eastAsia="zh-CN"/>
          </w:rPr>
          <w:t xml:space="preserve">The </w:t>
        </w:r>
        <w:r w:rsidRPr="001C1214">
          <w:rPr>
            <w:sz w:val="21"/>
            <w:highlight w:val="yellow"/>
            <w:lang w:val="en-US" w:eastAsia="zh-CN"/>
          </w:rPr>
          <w:t>application</w:t>
        </w:r>
        <w:r>
          <w:rPr>
            <w:sz w:val="21"/>
            <w:lang w:val="en-US" w:eastAsia="zh-CN"/>
          </w:rPr>
          <w:t xml:space="preserve"> data channels used by multiple data channel applications between the UE and its </w:t>
        </w:r>
        <w:r w:rsidRPr="00112E1B">
          <w:rPr>
            <w:sz w:val="21"/>
            <w:highlight w:val="yellow"/>
            <w:lang w:val="en-US" w:eastAsia="zh-CN"/>
          </w:rPr>
          <w:t>remote</w:t>
        </w:r>
        <w:r>
          <w:rPr>
            <w:sz w:val="21"/>
            <w:lang w:val="en-US" w:eastAsia="zh-CN"/>
          </w:rPr>
          <w:t xml:space="preserve"> network are contained in one m line in the SDP offer initiated by the UE or the network, if they have no specific QoS requirement.</w:t>
        </w:r>
      </w:ins>
      <w:ins w:id="37" w:author="HW 0206" w:date="2023-02-10T16:56:00Z">
        <w:r>
          <w:rPr>
            <w:sz w:val="21"/>
            <w:lang w:val="en-US" w:eastAsia="zh-CN"/>
          </w:rPr>
          <w:t xml:space="preserve"> The m7 in Figure 3 shows this case.</w:t>
        </w:r>
      </w:ins>
    </w:p>
    <w:p w14:paraId="0672E5BA" w14:textId="2CE19B80" w:rsidR="000F250F" w:rsidRPr="00836502" w:rsidRDefault="000F250F" w:rsidP="000F250F">
      <w:pPr>
        <w:tabs>
          <w:tab w:val="right" w:pos="9639"/>
        </w:tabs>
        <w:ind w:right="43"/>
        <w:rPr>
          <w:sz w:val="21"/>
          <w:lang w:val="en-US" w:eastAsia="zh-CN"/>
        </w:rPr>
      </w:pPr>
    </w:p>
    <w:p w14:paraId="0D8EAFCF" w14:textId="2D46DC99" w:rsidR="00A87E57" w:rsidRPr="00E80442" w:rsidRDefault="000271A5" w:rsidP="00E747E3">
      <w:pPr>
        <w:tabs>
          <w:tab w:val="right" w:pos="9639"/>
        </w:tabs>
        <w:ind w:right="43"/>
        <w:rPr>
          <w:sz w:val="21"/>
          <w:lang w:val="en-US" w:eastAsia="zh-CN"/>
        </w:rPr>
      </w:pPr>
      <w:r w:rsidRPr="00E80442">
        <w:rPr>
          <w:rFonts w:hint="eastAsia"/>
          <w:sz w:val="21"/>
          <w:lang w:val="en-US" w:eastAsia="zh-CN"/>
        </w:rPr>
        <w:t>T</w:t>
      </w:r>
      <w:r w:rsidRPr="00E80442">
        <w:rPr>
          <w:sz w:val="21"/>
          <w:lang w:val="en-US" w:eastAsia="zh-CN"/>
        </w:rPr>
        <w:t xml:space="preserve">S 26.114 [1] </w:t>
      </w:r>
      <w:r w:rsidR="00CC1D79" w:rsidRPr="00E80442">
        <w:rPr>
          <w:sz w:val="21"/>
          <w:lang w:val="en-US" w:eastAsia="zh-CN"/>
        </w:rPr>
        <w:t xml:space="preserve">has </w:t>
      </w:r>
      <w:r w:rsidRPr="00E80442">
        <w:rPr>
          <w:sz w:val="21"/>
          <w:lang w:val="en-US" w:eastAsia="zh-CN"/>
        </w:rPr>
        <w:t>state</w:t>
      </w:r>
      <w:r w:rsidR="00CC1D79" w:rsidRPr="00E80442">
        <w:rPr>
          <w:sz w:val="21"/>
          <w:lang w:val="en-US" w:eastAsia="zh-CN"/>
        </w:rPr>
        <w:t>d</w:t>
      </w:r>
      <w:r w:rsidRPr="00E80442">
        <w:rPr>
          <w:sz w:val="21"/>
          <w:lang w:val="en-US" w:eastAsia="zh-CN"/>
        </w:rPr>
        <w:t xml:space="preserve"> that </w:t>
      </w:r>
      <w:r w:rsidR="00CC1D79" w:rsidRPr="00E80442">
        <w:rPr>
          <w:sz w:val="21"/>
          <w:lang w:val="en-US" w:eastAsia="zh-CN"/>
        </w:rPr>
        <w:t>'</w:t>
      </w:r>
      <w:r w:rsidR="00CC1D79" w:rsidRPr="00E80442">
        <w:rPr>
          <w:i/>
          <w:sz w:val="21"/>
          <w:lang w:val="en-US" w:eastAsia="zh-CN"/>
        </w:rPr>
        <w:t>Any other data channels used by the data channel application JavaScript(s) sent in the bootstrap data channel must be represented in an updated SDP as additional "a=</w:t>
      </w:r>
      <w:proofErr w:type="spellStart"/>
      <w:r w:rsidR="00CC1D79" w:rsidRPr="00E80442">
        <w:rPr>
          <w:i/>
          <w:sz w:val="21"/>
          <w:lang w:val="en-US" w:eastAsia="zh-CN"/>
        </w:rPr>
        <w:t>dcmap</w:t>
      </w:r>
      <w:proofErr w:type="spellEnd"/>
      <w:r w:rsidR="00CC1D79" w:rsidRPr="00E80442">
        <w:rPr>
          <w:i/>
          <w:sz w:val="21"/>
          <w:lang w:val="en-US" w:eastAsia="zh-CN"/>
        </w:rPr>
        <w:t>" lines with stream ID values starting from 1000, using stream ID numbers from the JavaScript(s).</w:t>
      </w:r>
      <w:r w:rsidR="00CC1D79" w:rsidRPr="00E80442">
        <w:rPr>
          <w:sz w:val="21"/>
          <w:lang w:val="en-US" w:eastAsia="zh-CN"/>
        </w:rPr>
        <w:t xml:space="preserve">' It means that the stream ID numbers of application data channels are decided by the JavaScript(s), that is, the data channel applications. </w:t>
      </w:r>
      <w:r w:rsidR="00D368C4" w:rsidRPr="00E80442">
        <w:rPr>
          <w:sz w:val="21"/>
          <w:lang w:val="en-US" w:eastAsia="zh-CN"/>
        </w:rPr>
        <w:t>Obviously, it</w:t>
      </w:r>
      <w:r w:rsidR="00212713" w:rsidRPr="00E80442">
        <w:rPr>
          <w:sz w:val="21"/>
          <w:lang w:val="en-US" w:eastAsia="zh-CN"/>
        </w:rPr>
        <w:t xml:space="preserve">’s possible that different data channel applications used in an IMS session </w:t>
      </w:r>
      <w:r w:rsidR="00CC1D79" w:rsidRPr="00E80442">
        <w:rPr>
          <w:sz w:val="21"/>
          <w:lang w:val="en-US" w:eastAsia="zh-CN"/>
        </w:rPr>
        <w:t xml:space="preserve">may </w:t>
      </w:r>
      <w:r w:rsidR="00212713" w:rsidRPr="00E80442">
        <w:rPr>
          <w:sz w:val="21"/>
          <w:lang w:val="en-US" w:eastAsia="zh-CN"/>
        </w:rPr>
        <w:t xml:space="preserve">select the same </w:t>
      </w:r>
      <w:r w:rsidR="00D368C4" w:rsidRPr="00E80442">
        <w:rPr>
          <w:sz w:val="21"/>
          <w:lang w:val="en-US" w:eastAsia="zh-CN"/>
        </w:rPr>
        <w:t xml:space="preserve">stream ID for </w:t>
      </w:r>
      <w:r w:rsidR="00212713" w:rsidRPr="00E80442">
        <w:rPr>
          <w:sz w:val="21"/>
          <w:lang w:val="en-US" w:eastAsia="zh-CN"/>
        </w:rPr>
        <w:t xml:space="preserve">the </w:t>
      </w:r>
      <w:r w:rsidR="00CC1D79" w:rsidRPr="00E80442">
        <w:rPr>
          <w:sz w:val="21"/>
          <w:lang w:val="en-US" w:eastAsia="zh-CN"/>
        </w:rPr>
        <w:t>application data channel</w:t>
      </w:r>
      <w:r w:rsidR="00212713" w:rsidRPr="00E80442">
        <w:rPr>
          <w:sz w:val="21"/>
          <w:lang w:val="en-US" w:eastAsia="zh-CN"/>
        </w:rPr>
        <w:t xml:space="preserve"> it uses.</w:t>
      </w:r>
      <w:r w:rsidR="001B4F09" w:rsidRPr="00E80442">
        <w:rPr>
          <w:sz w:val="21"/>
          <w:lang w:val="en-US" w:eastAsia="zh-CN"/>
        </w:rPr>
        <w:t xml:space="preserve"> For example, every data channel application in Figure 1 or Figure 2 decides to use stream ID 1000 for its application data channel.</w:t>
      </w:r>
      <w:r w:rsidR="003A52A7">
        <w:rPr>
          <w:sz w:val="21"/>
          <w:lang w:val="en-US" w:eastAsia="zh-CN"/>
        </w:rPr>
        <w:t xml:space="preserve"> </w:t>
      </w:r>
      <w:ins w:id="38" w:author="HW 0206" w:date="2023-02-10T16:51:00Z">
        <w:r w:rsidR="00836502">
          <w:rPr>
            <w:sz w:val="21"/>
            <w:lang w:val="en-US" w:eastAsia="zh-CN"/>
          </w:rPr>
          <w:t>In the case</w:t>
        </w:r>
      </w:ins>
      <w:ins w:id="39" w:author="Su Huanyu" w:date="2023-02-14T12:32:00Z">
        <w:r w:rsidR="00D11126">
          <w:rPr>
            <w:sz w:val="21"/>
            <w:lang w:val="en-US" w:eastAsia="zh-CN"/>
          </w:rPr>
          <w:t>s</w:t>
        </w:r>
      </w:ins>
      <w:ins w:id="40" w:author="HW 0206" w:date="2023-02-10T16:51:00Z">
        <w:r w:rsidR="00836502">
          <w:rPr>
            <w:sz w:val="21"/>
            <w:lang w:val="en-US" w:eastAsia="zh-CN"/>
          </w:rPr>
          <w:t xml:space="preserve"> 2, 3 and 4 above, </w:t>
        </w:r>
      </w:ins>
      <w:del w:id="41" w:author="HW 0206" w:date="2023-02-10T16:51:00Z">
        <w:r w:rsidR="003A52A7" w:rsidRPr="000F5719" w:rsidDel="00836502">
          <w:rPr>
            <w:sz w:val="21"/>
            <w:highlight w:val="yellow"/>
            <w:lang w:val="en-US" w:eastAsia="zh-CN"/>
          </w:rPr>
          <w:delText xml:space="preserve">This shows that </w:delText>
        </w:r>
      </w:del>
      <w:r w:rsidR="003A52A7" w:rsidRPr="000F5719">
        <w:rPr>
          <w:sz w:val="21"/>
          <w:highlight w:val="yellow"/>
          <w:lang w:val="en-US" w:eastAsia="zh-CN"/>
        </w:rPr>
        <w:t xml:space="preserve">the stream </w:t>
      </w:r>
      <w:r w:rsidR="003A52A7" w:rsidRPr="000F5719">
        <w:rPr>
          <w:rFonts w:hint="eastAsia"/>
          <w:sz w:val="21"/>
          <w:highlight w:val="yellow"/>
          <w:lang w:val="en-US" w:eastAsia="zh-CN"/>
        </w:rPr>
        <w:t>ID</w:t>
      </w:r>
      <w:r w:rsidR="003A52A7" w:rsidRPr="000F5719">
        <w:rPr>
          <w:sz w:val="21"/>
          <w:highlight w:val="yellow"/>
          <w:lang w:val="en-US" w:eastAsia="zh-CN"/>
        </w:rPr>
        <w:t xml:space="preserve">s of application data channels </w:t>
      </w:r>
      <w:del w:id="42" w:author="Su Huanyu" w:date="2023-02-14T12:34:00Z">
        <w:r w:rsidR="003A52A7" w:rsidRPr="000F5719" w:rsidDel="00D11126">
          <w:rPr>
            <w:sz w:val="21"/>
            <w:highlight w:val="yellow"/>
            <w:lang w:val="en-US" w:eastAsia="zh-CN"/>
          </w:rPr>
          <w:delText xml:space="preserve">could </w:delText>
        </w:r>
      </w:del>
      <w:ins w:id="43" w:author="Su Huanyu" w:date="2023-02-14T12:34:00Z">
        <w:r w:rsidR="00D11126">
          <w:rPr>
            <w:sz w:val="21"/>
            <w:highlight w:val="yellow"/>
            <w:lang w:val="en-US" w:eastAsia="zh-CN"/>
          </w:rPr>
          <w:t>should</w:t>
        </w:r>
        <w:r w:rsidR="00D11126" w:rsidRPr="000F5719">
          <w:rPr>
            <w:sz w:val="21"/>
            <w:highlight w:val="yellow"/>
            <w:lang w:val="en-US" w:eastAsia="zh-CN"/>
          </w:rPr>
          <w:t xml:space="preserve"> </w:t>
        </w:r>
      </w:ins>
      <w:r w:rsidR="003A52A7" w:rsidRPr="000F5719">
        <w:rPr>
          <w:sz w:val="21"/>
          <w:highlight w:val="yellow"/>
          <w:lang w:val="en-US" w:eastAsia="zh-CN"/>
        </w:rPr>
        <w:t xml:space="preserve">not be decided by the </w:t>
      </w:r>
      <w:bookmarkStart w:id="44" w:name="_Hlk127271008"/>
      <w:r w:rsidR="003A52A7" w:rsidRPr="000F5719">
        <w:rPr>
          <w:sz w:val="21"/>
          <w:highlight w:val="yellow"/>
          <w:lang w:val="en-US" w:eastAsia="zh-CN"/>
        </w:rPr>
        <w:t>JavaScript</w:t>
      </w:r>
      <w:bookmarkEnd w:id="44"/>
      <w:r w:rsidR="003A52A7" w:rsidRPr="000F5719">
        <w:rPr>
          <w:sz w:val="21"/>
          <w:highlight w:val="yellow"/>
          <w:lang w:val="en-US" w:eastAsia="zh-CN"/>
        </w:rPr>
        <w:t>(s) in IMS data channel, but by the session management module in UE</w:t>
      </w:r>
      <w:r w:rsidR="00A81ABA" w:rsidRPr="000F5719">
        <w:rPr>
          <w:sz w:val="21"/>
          <w:highlight w:val="yellow"/>
          <w:lang w:val="en-US" w:eastAsia="zh-CN"/>
        </w:rPr>
        <w:t xml:space="preserve"> which could interact with all the applications used in this IMS session</w:t>
      </w:r>
      <w:r w:rsidR="003A52A7" w:rsidRPr="000F5719">
        <w:rPr>
          <w:sz w:val="21"/>
          <w:highlight w:val="yellow"/>
          <w:lang w:val="en-US" w:eastAsia="zh-CN"/>
        </w:rPr>
        <w:t>.</w:t>
      </w:r>
    </w:p>
    <w:p w14:paraId="430450D6" w14:textId="6D90EC94" w:rsidR="00CC1D79" w:rsidRPr="003A52A7" w:rsidRDefault="008466BE" w:rsidP="00E747E3">
      <w:pPr>
        <w:tabs>
          <w:tab w:val="right" w:pos="9639"/>
        </w:tabs>
        <w:ind w:right="43"/>
        <w:rPr>
          <w:rFonts w:cs="Arial"/>
          <w:bCs/>
          <w:color w:val="000000"/>
          <w:sz w:val="21"/>
          <w:szCs w:val="22"/>
          <w:lang w:val="en-US"/>
        </w:rPr>
      </w:pPr>
      <w:r w:rsidRPr="003A52A7">
        <w:rPr>
          <w:rFonts w:hint="eastAsia"/>
          <w:sz w:val="21"/>
          <w:lang w:val="en-US" w:eastAsia="zh-CN"/>
        </w:rPr>
        <w:t>T</w:t>
      </w:r>
      <w:r w:rsidRPr="003A52A7">
        <w:rPr>
          <w:sz w:val="21"/>
          <w:lang w:val="en-US" w:eastAsia="zh-CN"/>
        </w:rPr>
        <w:t>o help for understand, let’s classify data channel applications firstly. According to the usage scenario, d</w:t>
      </w:r>
      <w:r w:rsidRPr="003A52A7">
        <w:rPr>
          <w:rFonts w:cs="Arial"/>
          <w:bCs/>
          <w:color w:val="000000"/>
          <w:sz w:val="21"/>
          <w:szCs w:val="22"/>
          <w:lang w:val="en-US"/>
        </w:rPr>
        <w:t>ata channel applications could be divided into two types below:</w:t>
      </w:r>
    </w:p>
    <w:p w14:paraId="671B0717" w14:textId="4AA82D25" w:rsidR="003E1877" w:rsidRDefault="008466BE" w:rsidP="00B30641">
      <w:pPr>
        <w:pStyle w:val="ListParagraph"/>
        <w:numPr>
          <w:ilvl w:val="0"/>
          <w:numId w:val="10"/>
        </w:numPr>
        <w:tabs>
          <w:tab w:val="right" w:pos="9639"/>
        </w:tabs>
        <w:snapToGrid w:val="0"/>
        <w:spacing w:beforeLines="50" w:before="120" w:afterLines="50" w:line="240" w:lineRule="auto"/>
        <w:ind w:right="45"/>
        <w:contextualSpacing w:val="0"/>
        <w:jc w:val="both"/>
        <w:rPr>
          <w:sz w:val="21"/>
          <w:lang w:val="en-US" w:eastAsia="zh-CN"/>
        </w:rPr>
      </w:pPr>
      <w:r w:rsidRPr="003E1877">
        <w:rPr>
          <w:sz w:val="21"/>
          <w:lang w:val="en-US" w:eastAsia="zh-CN"/>
        </w:rPr>
        <w:t xml:space="preserve">P2P data channel application: It will be downloaded on both the originating UE and the terminating UE, and transfer application traffic over the application data channels between </w:t>
      </w:r>
      <w:r w:rsidR="007814F9">
        <w:rPr>
          <w:sz w:val="21"/>
          <w:lang w:val="en-US" w:eastAsia="zh-CN"/>
        </w:rPr>
        <w:t>two</w:t>
      </w:r>
      <w:r w:rsidRPr="003E1877">
        <w:rPr>
          <w:sz w:val="21"/>
          <w:lang w:val="en-US" w:eastAsia="zh-CN"/>
        </w:rPr>
        <w:t xml:space="preserve"> UEs. For example, a UE shares its screen towards its peer UE through such an application. </w:t>
      </w:r>
      <w:r w:rsidR="003E1877" w:rsidRPr="003E1877">
        <w:rPr>
          <w:sz w:val="21"/>
          <w:lang w:val="en-US" w:eastAsia="zh-CN"/>
        </w:rPr>
        <w:t xml:space="preserve">The media re-negotiation for this type of applications may be initiated the originating UE </w:t>
      </w:r>
      <w:r w:rsidR="007814F9">
        <w:rPr>
          <w:sz w:val="21"/>
          <w:lang w:val="en-US" w:eastAsia="zh-CN"/>
        </w:rPr>
        <w:t>or</w:t>
      </w:r>
      <w:r w:rsidR="003E1877" w:rsidRPr="003E1877">
        <w:rPr>
          <w:sz w:val="21"/>
          <w:lang w:val="en-US" w:eastAsia="zh-CN"/>
        </w:rPr>
        <w:t xml:space="preserve"> the terminating UE.</w:t>
      </w:r>
    </w:p>
    <w:p w14:paraId="6BD0E445" w14:textId="6D6A63D0" w:rsidR="008466BE" w:rsidRPr="003E1877" w:rsidRDefault="008466BE" w:rsidP="00B30641">
      <w:pPr>
        <w:pStyle w:val="ListParagraph"/>
        <w:numPr>
          <w:ilvl w:val="0"/>
          <w:numId w:val="10"/>
        </w:numPr>
        <w:tabs>
          <w:tab w:val="right" w:pos="9639"/>
        </w:tabs>
        <w:snapToGrid w:val="0"/>
        <w:spacing w:beforeLines="50" w:before="120" w:afterLines="50" w:line="240" w:lineRule="auto"/>
        <w:ind w:right="45"/>
        <w:contextualSpacing w:val="0"/>
        <w:jc w:val="both"/>
        <w:rPr>
          <w:sz w:val="21"/>
          <w:lang w:val="en-US" w:eastAsia="zh-CN"/>
        </w:rPr>
      </w:pPr>
      <w:r w:rsidRPr="003E1877">
        <w:rPr>
          <w:sz w:val="21"/>
          <w:lang w:val="en-US" w:eastAsia="zh-CN"/>
        </w:rPr>
        <w:t>P2A/A2P data channel application: It will only be downloaded on either the originating UE or the terminating UE, and transfer application traffic over the application data channels between the UE and the local or remote network. For example, the originating network sends multimedia content towards the terminating UE to show the subscriber identity and call intent of the originating party over application data channel before the IMS call is connected. Another example is that the terminating network plays customized media to the originating party during alerting of the terminating party, and the originating party could give a like and subscribe this customized media over application data channel between the originating UE and the terminating network. Some P2A/A2P data channel applications are provided for the originating party, and the other are for the terminating party.</w:t>
      </w:r>
      <w:r w:rsidR="00D43EF8" w:rsidRPr="003E1877">
        <w:rPr>
          <w:sz w:val="21"/>
          <w:lang w:val="en-US" w:eastAsia="zh-CN"/>
        </w:rPr>
        <w:t xml:space="preserve"> The difference between P2A application and A2P application is that </w:t>
      </w:r>
      <w:r w:rsidR="007814F9">
        <w:rPr>
          <w:sz w:val="21"/>
          <w:lang w:val="en-US" w:eastAsia="zh-CN"/>
        </w:rPr>
        <w:t xml:space="preserve">the </w:t>
      </w:r>
      <w:r w:rsidR="00D43EF8" w:rsidRPr="003E1877">
        <w:rPr>
          <w:sz w:val="21"/>
          <w:lang w:val="en-US" w:eastAsia="zh-CN"/>
        </w:rPr>
        <w:t>UE initiates the media re-negotiation for the application data channel</w:t>
      </w:r>
      <w:r w:rsidR="007814F9">
        <w:rPr>
          <w:sz w:val="21"/>
          <w:lang w:val="en-US" w:eastAsia="zh-CN"/>
        </w:rPr>
        <w:t>(</w:t>
      </w:r>
      <w:r w:rsidR="00D43EF8" w:rsidRPr="003E1877">
        <w:rPr>
          <w:sz w:val="21"/>
          <w:lang w:val="en-US" w:eastAsia="zh-CN"/>
        </w:rPr>
        <w:t>s</w:t>
      </w:r>
      <w:r w:rsidR="007814F9">
        <w:rPr>
          <w:sz w:val="21"/>
          <w:lang w:val="en-US" w:eastAsia="zh-CN"/>
        </w:rPr>
        <w:t>)</w:t>
      </w:r>
      <w:r w:rsidR="00D43EF8" w:rsidRPr="003E1877">
        <w:rPr>
          <w:sz w:val="21"/>
          <w:lang w:val="en-US" w:eastAsia="zh-CN"/>
        </w:rPr>
        <w:t xml:space="preserve"> used by P2A application and the network initiates the media re-negotiation for the application data channel</w:t>
      </w:r>
      <w:r w:rsidR="007814F9">
        <w:rPr>
          <w:sz w:val="21"/>
          <w:lang w:val="en-US" w:eastAsia="zh-CN"/>
        </w:rPr>
        <w:t>(</w:t>
      </w:r>
      <w:r w:rsidR="00D43EF8" w:rsidRPr="003E1877">
        <w:rPr>
          <w:sz w:val="21"/>
          <w:lang w:val="en-US" w:eastAsia="zh-CN"/>
        </w:rPr>
        <w:t>s</w:t>
      </w:r>
      <w:r w:rsidR="007814F9">
        <w:rPr>
          <w:sz w:val="21"/>
          <w:lang w:val="en-US" w:eastAsia="zh-CN"/>
        </w:rPr>
        <w:t>)</w:t>
      </w:r>
      <w:r w:rsidR="00D43EF8" w:rsidRPr="003E1877">
        <w:rPr>
          <w:sz w:val="21"/>
          <w:lang w:val="en-US" w:eastAsia="zh-CN"/>
        </w:rPr>
        <w:t xml:space="preserve"> used by A2P application</w:t>
      </w:r>
      <w:r w:rsidR="000776F4" w:rsidRPr="003E1877">
        <w:rPr>
          <w:sz w:val="21"/>
          <w:lang w:val="en-US" w:eastAsia="zh-CN"/>
        </w:rPr>
        <w:t>.</w:t>
      </w:r>
    </w:p>
    <w:p w14:paraId="6B067BA8" w14:textId="77777777" w:rsidR="00B30641" w:rsidRDefault="00B30641" w:rsidP="00741E43">
      <w:pPr>
        <w:tabs>
          <w:tab w:val="right" w:pos="9639"/>
        </w:tabs>
        <w:ind w:right="43"/>
        <w:rPr>
          <w:sz w:val="21"/>
          <w:lang w:val="en-US" w:eastAsia="zh-CN"/>
        </w:rPr>
      </w:pPr>
    </w:p>
    <w:p w14:paraId="02E61DB6" w14:textId="1AE5554F" w:rsidR="005F1EB1" w:rsidRPr="00E80442" w:rsidRDefault="008F233F" w:rsidP="00741E43">
      <w:pPr>
        <w:tabs>
          <w:tab w:val="right" w:pos="9639"/>
        </w:tabs>
        <w:ind w:right="43"/>
        <w:rPr>
          <w:sz w:val="21"/>
          <w:lang w:val="en-US" w:eastAsia="zh-CN"/>
        </w:rPr>
      </w:pPr>
      <w:r w:rsidRPr="00E80442">
        <w:rPr>
          <w:rFonts w:hint="eastAsia"/>
          <w:sz w:val="21"/>
          <w:lang w:val="en-US" w:eastAsia="zh-CN"/>
        </w:rPr>
        <w:t>F</w:t>
      </w:r>
      <w:r w:rsidRPr="00E80442">
        <w:rPr>
          <w:sz w:val="21"/>
          <w:lang w:val="en-US" w:eastAsia="zh-CN"/>
        </w:rPr>
        <w:t xml:space="preserve">igure 3 </w:t>
      </w:r>
      <w:r w:rsidR="00831231" w:rsidRPr="00E80442">
        <w:rPr>
          <w:sz w:val="21"/>
          <w:lang w:val="en-US" w:eastAsia="zh-CN"/>
        </w:rPr>
        <w:t>illustrates</w:t>
      </w:r>
      <w:r w:rsidRPr="00E80442">
        <w:rPr>
          <w:sz w:val="21"/>
          <w:lang w:val="en-US" w:eastAsia="zh-CN"/>
        </w:rPr>
        <w:t xml:space="preserve"> a media description example that’s possible to be used in an IMS session with multiple data channel applications. </w:t>
      </w:r>
    </w:p>
    <w:p w14:paraId="6EA975E2" w14:textId="5A887575" w:rsidR="001B4F09" w:rsidRDefault="008E65BB" w:rsidP="00E747E3">
      <w:pPr>
        <w:tabs>
          <w:tab w:val="right" w:pos="9639"/>
        </w:tabs>
        <w:ind w:right="43"/>
        <w:rPr>
          <w:lang w:val="en-US" w:eastAsia="zh-CN"/>
        </w:rPr>
      </w:pPr>
      <w:r>
        <w:object w:dxaOrig="17041" w:dyaOrig="8801" w14:anchorId="396989BC">
          <v:shape id="_x0000_i1027" type="#_x0000_t75" style="width:481.5pt;height:248.5pt" o:ole="">
            <v:imagedata r:id="rId12" o:title=""/>
          </v:shape>
          <o:OLEObject Type="Embed" ProgID="Visio.Drawing.15" ShapeID="_x0000_i1027" DrawAspect="Content" ObjectID="_1737884035" r:id="rId13"/>
        </w:object>
      </w:r>
    </w:p>
    <w:p w14:paraId="211E76A9" w14:textId="71AA0B32" w:rsidR="001B7BFB" w:rsidRDefault="001B7BFB" w:rsidP="001B7BFB">
      <w:pPr>
        <w:pStyle w:val="TF"/>
        <w:rPr>
          <w:lang w:val="en-US"/>
        </w:rPr>
      </w:pPr>
      <w:r w:rsidRPr="00567618">
        <w:t xml:space="preserve">Figure </w:t>
      </w:r>
      <w:r w:rsidR="00BD05A8">
        <w:t>3</w:t>
      </w:r>
      <w:r>
        <w:t>:</w:t>
      </w:r>
      <w:r w:rsidRPr="00567618">
        <w:t xml:space="preserve"> </w:t>
      </w:r>
      <w:r w:rsidR="00FF3C2F">
        <w:t>Media Description Example used in an IMS session with Multiple Data Channel Applications</w:t>
      </w:r>
    </w:p>
    <w:p w14:paraId="798CDBF3" w14:textId="77777777" w:rsidR="00741E43" w:rsidRPr="00E80442" w:rsidRDefault="00741E43" w:rsidP="00741E43">
      <w:pPr>
        <w:tabs>
          <w:tab w:val="right" w:pos="9639"/>
        </w:tabs>
        <w:ind w:right="43"/>
        <w:rPr>
          <w:sz w:val="21"/>
          <w:lang w:val="en-US" w:eastAsia="zh-CN"/>
        </w:rPr>
      </w:pPr>
      <w:r w:rsidRPr="00E80442">
        <w:rPr>
          <w:sz w:val="21"/>
          <w:lang w:val="en-US" w:eastAsia="zh-CN"/>
        </w:rPr>
        <w:t>In this example, it shows several types of media descrip</w:t>
      </w:r>
      <w:r>
        <w:rPr>
          <w:sz w:val="21"/>
          <w:lang w:val="en-US" w:eastAsia="zh-CN"/>
        </w:rPr>
        <w:t>t</w:t>
      </w:r>
      <w:r w:rsidRPr="00E80442">
        <w:rPr>
          <w:sz w:val="21"/>
          <w:lang w:val="en-US" w:eastAsia="zh-CN"/>
        </w:rPr>
        <w:t>ions:</w:t>
      </w:r>
    </w:p>
    <w:p w14:paraId="2BDEEB65" w14:textId="77777777" w:rsidR="00741E43" w:rsidRDefault="00741E43" w:rsidP="00741E43">
      <w:pPr>
        <w:pStyle w:val="ListParagraph"/>
        <w:numPr>
          <w:ilvl w:val="0"/>
          <w:numId w:val="10"/>
        </w:numPr>
        <w:tabs>
          <w:tab w:val="right" w:pos="9639"/>
        </w:tabs>
        <w:snapToGrid w:val="0"/>
        <w:spacing w:beforeLines="50" w:before="120" w:afterLines="50" w:line="240" w:lineRule="auto"/>
        <w:ind w:right="45"/>
        <w:contextualSpacing w:val="0"/>
        <w:rPr>
          <w:sz w:val="21"/>
          <w:lang w:val="en-US" w:eastAsia="zh-CN"/>
        </w:rPr>
      </w:pPr>
      <w:r w:rsidRPr="005F1EB1">
        <w:rPr>
          <w:sz w:val="21"/>
          <w:lang w:val="en-US" w:eastAsia="zh-CN"/>
        </w:rPr>
        <w:t>"m=" line</w:t>
      </w:r>
      <w:r>
        <w:rPr>
          <w:sz w:val="21"/>
          <w:lang w:val="en-US" w:eastAsia="zh-CN"/>
        </w:rPr>
        <w:t xml:space="preserve">s used by bootstrap data channels: </w:t>
      </w:r>
      <w:r w:rsidRPr="00E80442">
        <w:rPr>
          <w:sz w:val="21"/>
          <w:lang w:val="en-US" w:eastAsia="zh-CN"/>
        </w:rPr>
        <w:t xml:space="preserve">UE A establishes one bootstrap data channel with DCS A and DCS B respectively, and two bootstrap data channel streams (stream#1 and stream#2) may be contained in a "m=" line (m3). For UE B, it’s the same and two bootstrap data channel streams (stream#3 and stream#4) may be contained in a "m=" line (m4). </w:t>
      </w:r>
    </w:p>
    <w:p w14:paraId="21F94DBF" w14:textId="06ECB30C" w:rsidR="00741E43" w:rsidRPr="008C111C" w:rsidRDefault="00741E43" w:rsidP="00741E43">
      <w:pPr>
        <w:pStyle w:val="ListParagraph"/>
        <w:numPr>
          <w:ilvl w:val="0"/>
          <w:numId w:val="10"/>
        </w:numPr>
        <w:tabs>
          <w:tab w:val="right" w:pos="9639"/>
        </w:tabs>
        <w:snapToGrid w:val="0"/>
        <w:spacing w:before="50" w:afterLines="50" w:line="240" w:lineRule="auto"/>
        <w:ind w:right="45"/>
        <w:contextualSpacing w:val="0"/>
        <w:rPr>
          <w:sz w:val="21"/>
          <w:lang w:val="en-US" w:eastAsia="zh-CN"/>
          <w:rPrChange w:id="45" w:author="Su Huanyu" w:date="2023-02-14T12:37:00Z">
            <w:rPr>
              <w:sz w:val="21"/>
              <w:highlight w:val="yellow"/>
              <w:lang w:val="en-US" w:eastAsia="zh-CN"/>
            </w:rPr>
          </w:rPrChange>
        </w:rPr>
      </w:pPr>
      <w:r w:rsidRPr="005F1EB1">
        <w:rPr>
          <w:sz w:val="21"/>
          <w:lang w:val="en-US" w:eastAsia="zh-CN"/>
        </w:rPr>
        <w:t>"m=" line</w:t>
      </w:r>
      <w:r>
        <w:rPr>
          <w:sz w:val="21"/>
          <w:lang w:val="en-US" w:eastAsia="zh-CN"/>
        </w:rPr>
        <w:t xml:space="preserve">s used by application data channels in A2P/P2A scenario: </w:t>
      </w:r>
      <w:r w:rsidRPr="00E80442">
        <w:rPr>
          <w:sz w:val="21"/>
          <w:lang w:val="en-US" w:eastAsia="zh-CN"/>
        </w:rPr>
        <w:t>P</w:t>
      </w:r>
      <w:r w:rsidR="006E539A">
        <w:rPr>
          <w:sz w:val="21"/>
          <w:lang w:val="en-US" w:eastAsia="zh-CN"/>
        </w:rPr>
        <w:t>2A</w:t>
      </w:r>
      <w:r w:rsidRPr="00E80442">
        <w:rPr>
          <w:sz w:val="21"/>
          <w:lang w:val="en-US" w:eastAsia="zh-CN"/>
        </w:rPr>
        <w:t>/A</w:t>
      </w:r>
      <w:r w:rsidR="006E539A">
        <w:rPr>
          <w:sz w:val="21"/>
          <w:lang w:val="en-US" w:eastAsia="zh-CN"/>
        </w:rPr>
        <w:t>2P</w:t>
      </w:r>
      <w:r w:rsidRPr="00E80442">
        <w:rPr>
          <w:sz w:val="21"/>
          <w:lang w:val="en-US" w:eastAsia="zh-CN"/>
        </w:rPr>
        <w:t xml:space="preserve"> data channel applications may be used between UE A and DCS A or DCS B, and two application data channel streams (stream#5 and stream#6) may be contained in a "m=" line (m7). For UE B, it’s the same and two bootstrap data channel streams (stream#7 and stream#8) may be contained in a "m=" line (m8).</w:t>
      </w:r>
      <w:r w:rsidR="00D737FC">
        <w:rPr>
          <w:sz w:val="21"/>
          <w:lang w:val="en-US" w:eastAsia="zh-CN"/>
        </w:rPr>
        <w:t xml:space="preserve"> </w:t>
      </w:r>
      <w:r w:rsidR="00D737FC" w:rsidRPr="000F5719">
        <w:rPr>
          <w:sz w:val="21"/>
          <w:highlight w:val="yellow"/>
          <w:lang w:val="en-US" w:eastAsia="zh-CN"/>
        </w:rPr>
        <w:t xml:space="preserve">In this case, if the applications select the same stream ID for their application data channels, then stream ID collision </w:t>
      </w:r>
      <w:del w:id="46" w:author="Su Huanyu" w:date="2023-02-14T12:35:00Z">
        <w:r w:rsidR="00D737FC" w:rsidRPr="000F5719" w:rsidDel="008C111C">
          <w:rPr>
            <w:sz w:val="21"/>
            <w:highlight w:val="yellow"/>
            <w:lang w:val="en-US" w:eastAsia="zh-CN"/>
          </w:rPr>
          <w:delText>appears</w:delText>
        </w:r>
      </w:del>
      <w:ins w:id="47" w:author="Su Huanyu" w:date="2023-02-14T12:35:00Z">
        <w:r w:rsidR="008C111C">
          <w:rPr>
            <w:sz w:val="21"/>
            <w:highlight w:val="yellow"/>
            <w:lang w:val="en-US" w:eastAsia="zh-CN"/>
          </w:rPr>
          <w:t>happens</w:t>
        </w:r>
      </w:ins>
      <w:r w:rsidR="00D737FC" w:rsidRPr="000F5719">
        <w:rPr>
          <w:sz w:val="21"/>
          <w:highlight w:val="yellow"/>
          <w:lang w:val="en-US" w:eastAsia="zh-CN"/>
        </w:rPr>
        <w:t>.</w:t>
      </w:r>
    </w:p>
    <w:p w14:paraId="742859DF" w14:textId="3495B5FF" w:rsidR="00741E43" w:rsidRPr="00E80442" w:rsidRDefault="00741E43" w:rsidP="00741E43">
      <w:pPr>
        <w:pStyle w:val="ListParagraph"/>
        <w:numPr>
          <w:ilvl w:val="0"/>
          <w:numId w:val="10"/>
        </w:numPr>
        <w:tabs>
          <w:tab w:val="right" w:pos="9639"/>
        </w:tabs>
        <w:snapToGrid w:val="0"/>
        <w:spacing w:before="50" w:afterLines="50" w:line="240" w:lineRule="auto"/>
        <w:ind w:right="45"/>
        <w:contextualSpacing w:val="0"/>
        <w:rPr>
          <w:sz w:val="21"/>
          <w:lang w:val="en-US" w:eastAsia="zh-CN"/>
        </w:rPr>
      </w:pPr>
      <w:r w:rsidRPr="005F1EB1">
        <w:rPr>
          <w:sz w:val="21"/>
          <w:lang w:val="en-US" w:eastAsia="zh-CN"/>
        </w:rPr>
        <w:t>"m=" line</w:t>
      </w:r>
      <w:r>
        <w:rPr>
          <w:sz w:val="21"/>
          <w:lang w:val="en-US" w:eastAsia="zh-CN"/>
        </w:rPr>
        <w:t xml:space="preserve">s used by application data channels in P2P scenario: P2P data channel applications may be used between UE A and UE B and two application data channel streams (stream#9 and stream#10) may be contained in a </w:t>
      </w:r>
      <w:r w:rsidRPr="00E80442">
        <w:rPr>
          <w:sz w:val="21"/>
          <w:lang w:val="en-US" w:eastAsia="zh-CN"/>
        </w:rPr>
        <w:t>"m=" line (m</w:t>
      </w:r>
      <w:r>
        <w:rPr>
          <w:sz w:val="21"/>
          <w:lang w:val="en-US" w:eastAsia="zh-CN"/>
        </w:rPr>
        <w:t>9</w:t>
      </w:r>
      <w:r w:rsidRPr="00E80442">
        <w:rPr>
          <w:sz w:val="21"/>
          <w:lang w:val="en-US" w:eastAsia="zh-CN"/>
        </w:rPr>
        <w:t>).</w:t>
      </w:r>
      <w:r w:rsidR="00855A9C">
        <w:rPr>
          <w:sz w:val="21"/>
          <w:lang w:val="en-US" w:eastAsia="zh-CN"/>
        </w:rPr>
        <w:t xml:space="preserve"> </w:t>
      </w:r>
      <w:r w:rsidR="00D737FC" w:rsidRPr="000F5719">
        <w:rPr>
          <w:sz w:val="21"/>
          <w:highlight w:val="yellow"/>
          <w:lang w:val="en-US" w:eastAsia="zh-CN"/>
        </w:rPr>
        <w:t xml:space="preserve">In this case, if the applications select the same stream ID for their application data channels, then stream ID collision </w:t>
      </w:r>
      <w:del w:id="48" w:author="Su Huanyu" w:date="2023-02-14T12:36:00Z">
        <w:r w:rsidR="00D737FC" w:rsidRPr="000F5719" w:rsidDel="008C111C">
          <w:rPr>
            <w:sz w:val="21"/>
            <w:highlight w:val="yellow"/>
            <w:lang w:val="en-US" w:eastAsia="zh-CN"/>
          </w:rPr>
          <w:delText>appears</w:delText>
        </w:r>
      </w:del>
      <w:ins w:id="49" w:author="Su Huanyu" w:date="2023-02-14T12:36:00Z">
        <w:r w:rsidR="008C111C">
          <w:rPr>
            <w:sz w:val="21"/>
            <w:highlight w:val="yellow"/>
            <w:lang w:val="en-US" w:eastAsia="zh-CN"/>
          </w:rPr>
          <w:t>happens</w:t>
        </w:r>
      </w:ins>
      <w:r w:rsidR="00D737FC" w:rsidRPr="000F5719">
        <w:rPr>
          <w:sz w:val="21"/>
          <w:highlight w:val="yellow"/>
          <w:lang w:val="en-US" w:eastAsia="zh-CN"/>
        </w:rPr>
        <w:t>.</w:t>
      </w:r>
    </w:p>
    <w:p w14:paraId="6C9F9E29" w14:textId="74EDDA79" w:rsidR="001B4F09" w:rsidRPr="00E80442" w:rsidRDefault="003B7235" w:rsidP="00E747E3">
      <w:pPr>
        <w:tabs>
          <w:tab w:val="right" w:pos="9639"/>
        </w:tabs>
        <w:ind w:right="43"/>
        <w:rPr>
          <w:sz w:val="21"/>
          <w:lang w:val="en-US" w:eastAsia="zh-CN"/>
        </w:rPr>
      </w:pPr>
      <w:r>
        <w:rPr>
          <w:sz w:val="21"/>
          <w:lang w:val="en-US" w:eastAsia="zh-CN"/>
        </w:rPr>
        <w:t>Therefore</w:t>
      </w:r>
      <w:r w:rsidR="00C066CC">
        <w:rPr>
          <w:sz w:val="21"/>
          <w:lang w:val="en-US" w:eastAsia="zh-CN"/>
        </w:rPr>
        <w:t>,</w:t>
      </w:r>
      <w:r w:rsidR="00487CD8">
        <w:rPr>
          <w:sz w:val="21"/>
          <w:lang w:val="en-US" w:eastAsia="zh-CN"/>
        </w:rPr>
        <w:t xml:space="preserve"> some mechanism is needed to address the stream ID collision of application data channels.</w:t>
      </w:r>
    </w:p>
    <w:p w14:paraId="43033C34" w14:textId="77777777" w:rsidR="00CC1D79" w:rsidRPr="00E80442" w:rsidRDefault="00CC1D79" w:rsidP="00E747E3">
      <w:pPr>
        <w:tabs>
          <w:tab w:val="right" w:pos="9639"/>
        </w:tabs>
        <w:ind w:right="43"/>
        <w:rPr>
          <w:sz w:val="21"/>
          <w:lang w:val="en-US" w:eastAsia="zh-CN"/>
        </w:rPr>
      </w:pPr>
    </w:p>
    <w:p w14:paraId="0878667D" w14:textId="230A96DF" w:rsidR="00EF0E53" w:rsidRPr="00F02C86" w:rsidRDefault="00F02C86" w:rsidP="00F02C86">
      <w:pPr>
        <w:pStyle w:val="Heading1"/>
        <w:rPr>
          <w:rFonts w:eastAsiaTheme="minorEastAsia"/>
          <w:sz w:val="36"/>
        </w:rPr>
      </w:pPr>
      <w:r>
        <w:rPr>
          <w:rFonts w:eastAsiaTheme="minorEastAsia"/>
          <w:sz w:val="36"/>
        </w:rPr>
        <w:t>3</w:t>
      </w:r>
      <w:r>
        <w:rPr>
          <w:rFonts w:eastAsiaTheme="minorEastAsia"/>
          <w:sz w:val="36"/>
        </w:rPr>
        <w:tab/>
        <w:t>Solution</w:t>
      </w:r>
    </w:p>
    <w:p w14:paraId="2BE90990" w14:textId="4C1DA88C" w:rsidR="00E747E3" w:rsidRPr="0006105F" w:rsidRDefault="003939A8" w:rsidP="00E747E3">
      <w:pPr>
        <w:tabs>
          <w:tab w:val="right" w:pos="9639"/>
        </w:tabs>
        <w:ind w:right="43"/>
        <w:rPr>
          <w:sz w:val="21"/>
          <w:szCs w:val="21"/>
          <w:lang w:val="en-US"/>
        </w:rPr>
      </w:pPr>
      <w:del w:id="50" w:author="Su Huanyu" w:date="2023-02-14T12:43:00Z">
        <w:r w:rsidRPr="0006105F" w:rsidDel="00885869">
          <w:rPr>
            <w:sz w:val="21"/>
            <w:szCs w:val="21"/>
            <w:lang w:val="en-US"/>
          </w:rPr>
          <w:delText xml:space="preserve">Regarding </w:delText>
        </w:r>
        <w:r w:rsidR="001731AB" w:rsidRPr="0006105F" w:rsidDel="00885869">
          <w:rPr>
            <w:sz w:val="21"/>
            <w:szCs w:val="21"/>
            <w:lang w:val="en-US"/>
          </w:rPr>
          <w:delText>Issue#1</w:delText>
        </w:r>
      </w:del>
      <w:ins w:id="51" w:author="Su Huanyu" w:date="2023-02-14T12:43:00Z">
        <w:r w:rsidR="00885869">
          <w:rPr>
            <w:sz w:val="21"/>
            <w:szCs w:val="21"/>
            <w:lang w:val="en-US"/>
          </w:rPr>
          <w:t xml:space="preserve">For the </w:t>
        </w:r>
        <w:r w:rsidR="00885869" w:rsidRPr="00885869">
          <w:rPr>
            <w:sz w:val="21"/>
            <w:szCs w:val="21"/>
            <w:lang w:val="en-US"/>
          </w:rPr>
          <w:t>JavaScript</w:t>
        </w:r>
        <w:r w:rsidR="00885869">
          <w:rPr>
            <w:sz w:val="21"/>
            <w:szCs w:val="21"/>
            <w:lang w:val="en-US"/>
          </w:rPr>
          <w:t>(s) issue</w:t>
        </w:r>
      </w:ins>
      <w:r w:rsidR="001731AB" w:rsidRPr="0006105F">
        <w:rPr>
          <w:sz w:val="21"/>
          <w:szCs w:val="21"/>
          <w:lang w:val="en-US"/>
        </w:rPr>
        <w:t xml:space="preserve">, </w:t>
      </w:r>
      <w:r w:rsidR="0055577C" w:rsidRPr="0006105F">
        <w:rPr>
          <w:sz w:val="21"/>
          <w:szCs w:val="21"/>
          <w:lang w:val="en-US"/>
        </w:rPr>
        <w:t xml:space="preserve">it’s suggested to remove </w:t>
      </w:r>
      <w:r w:rsidR="00E11718" w:rsidRPr="0006105F">
        <w:rPr>
          <w:sz w:val="21"/>
          <w:szCs w:val="21"/>
          <w:lang w:val="en-US"/>
        </w:rPr>
        <w:t>the description in TS 26.114 [1], 'using stream ID numbers from the JavaScript(s)'</w:t>
      </w:r>
      <w:r w:rsidR="0055577C" w:rsidRPr="0006105F">
        <w:rPr>
          <w:sz w:val="21"/>
          <w:szCs w:val="21"/>
          <w:lang w:val="en-US"/>
        </w:rPr>
        <w:t>.</w:t>
      </w:r>
    </w:p>
    <w:p w14:paraId="2F26271A" w14:textId="0C924398" w:rsidR="00E11718" w:rsidRPr="000D09D2" w:rsidRDefault="00E11718" w:rsidP="00E747E3">
      <w:pPr>
        <w:tabs>
          <w:tab w:val="right" w:pos="9639"/>
        </w:tabs>
        <w:ind w:right="43"/>
        <w:rPr>
          <w:noProof/>
          <w:sz w:val="21"/>
          <w:szCs w:val="21"/>
          <w:lang w:val="en-US"/>
        </w:rPr>
      </w:pPr>
      <w:del w:id="52" w:author="Su Huanyu" w:date="2023-02-14T12:44:00Z">
        <w:r w:rsidRPr="0006105F" w:rsidDel="00885869">
          <w:rPr>
            <w:rFonts w:hint="eastAsia"/>
            <w:sz w:val="21"/>
            <w:szCs w:val="21"/>
            <w:lang w:val="en-US" w:eastAsia="zh-CN"/>
          </w:rPr>
          <w:delText>R</w:delText>
        </w:r>
        <w:r w:rsidRPr="0006105F" w:rsidDel="00885869">
          <w:rPr>
            <w:sz w:val="21"/>
            <w:szCs w:val="21"/>
            <w:lang w:val="en-US" w:eastAsia="zh-CN"/>
          </w:rPr>
          <w:delText>egarding Issue#2</w:delText>
        </w:r>
      </w:del>
      <w:ins w:id="53" w:author="Su Huanyu" w:date="2023-02-14T12:44:00Z">
        <w:r w:rsidR="00885869">
          <w:rPr>
            <w:sz w:val="21"/>
            <w:szCs w:val="21"/>
            <w:lang w:val="en-US" w:eastAsia="zh-CN"/>
          </w:rPr>
          <w:t>For the stream ID collision</w:t>
        </w:r>
      </w:ins>
      <w:bookmarkStart w:id="54" w:name="_GoBack"/>
      <w:bookmarkEnd w:id="54"/>
      <w:r w:rsidRPr="0006105F">
        <w:rPr>
          <w:sz w:val="21"/>
          <w:szCs w:val="21"/>
          <w:lang w:val="en-US" w:eastAsia="zh-CN"/>
        </w:rPr>
        <w:t xml:space="preserve">, </w:t>
      </w:r>
      <w:r w:rsidR="0055577C" w:rsidRPr="0006105F">
        <w:rPr>
          <w:sz w:val="21"/>
          <w:szCs w:val="21"/>
          <w:lang w:val="en-US" w:eastAsia="zh-CN"/>
        </w:rPr>
        <w:t>it’s suggested to d</w:t>
      </w:r>
      <w:r w:rsidR="0055577C" w:rsidRPr="000D09D2">
        <w:rPr>
          <w:noProof/>
          <w:sz w:val="21"/>
          <w:szCs w:val="21"/>
          <w:lang w:val="en-US"/>
        </w:rPr>
        <w:t>ivide the stream ID scopes used by the UEs, the local network and the remote network w</w:t>
      </w:r>
      <w:r w:rsidR="00AD6525" w:rsidRPr="000D09D2">
        <w:rPr>
          <w:noProof/>
          <w:sz w:val="21"/>
          <w:szCs w:val="21"/>
          <w:lang w:val="en-US"/>
        </w:rPr>
        <w:t xml:space="preserve">hen they inititate the media re-negotiation for data channel applicaitons </w:t>
      </w:r>
      <w:r w:rsidR="0055577C" w:rsidRPr="000D09D2">
        <w:rPr>
          <w:noProof/>
          <w:sz w:val="21"/>
          <w:szCs w:val="21"/>
          <w:lang w:val="en-US"/>
        </w:rPr>
        <w:t>as follows:</w:t>
      </w:r>
    </w:p>
    <w:p w14:paraId="31B817BC" w14:textId="7FFED0AF" w:rsidR="00C74D56" w:rsidRPr="0006105F" w:rsidRDefault="00C74D56" w:rsidP="00BA717D">
      <w:pPr>
        <w:pStyle w:val="ListParagraph"/>
        <w:numPr>
          <w:ilvl w:val="0"/>
          <w:numId w:val="14"/>
        </w:numPr>
        <w:tabs>
          <w:tab w:val="right" w:pos="9639"/>
        </w:tabs>
        <w:snapToGrid w:val="0"/>
        <w:ind w:right="45"/>
        <w:contextualSpacing w:val="0"/>
        <w:rPr>
          <w:sz w:val="21"/>
          <w:szCs w:val="21"/>
          <w:lang w:val="en-US" w:eastAsia="zh-CN"/>
        </w:rPr>
      </w:pPr>
      <w:r w:rsidRPr="0006105F">
        <w:rPr>
          <w:sz w:val="21"/>
          <w:szCs w:val="21"/>
          <w:lang w:val="en-US" w:eastAsia="zh-CN"/>
        </w:rPr>
        <w:t xml:space="preserve">When </w:t>
      </w:r>
      <w:r w:rsidR="002A5CA2">
        <w:rPr>
          <w:sz w:val="21"/>
          <w:szCs w:val="21"/>
          <w:lang w:val="en-US" w:eastAsia="zh-CN"/>
        </w:rPr>
        <w:t>P2P</w:t>
      </w:r>
      <w:r w:rsidR="00BF1990">
        <w:rPr>
          <w:sz w:val="21"/>
          <w:szCs w:val="21"/>
          <w:lang w:val="en-US" w:eastAsia="zh-CN"/>
        </w:rPr>
        <w:t>/P2A</w:t>
      </w:r>
      <w:r w:rsidR="002A5CA2">
        <w:rPr>
          <w:sz w:val="21"/>
          <w:szCs w:val="21"/>
          <w:lang w:val="en-US" w:eastAsia="zh-CN"/>
        </w:rPr>
        <w:t xml:space="preserve"> data channel </w:t>
      </w:r>
      <w:r w:rsidRPr="0006105F">
        <w:rPr>
          <w:sz w:val="21"/>
          <w:szCs w:val="21"/>
          <w:lang w:val="en-US" w:eastAsia="zh-CN"/>
        </w:rPr>
        <w:t xml:space="preserve">application </w:t>
      </w:r>
      <w:r w:rsidR="002A5CA2">
        <w:rPr>
          <w:sz w:val="21"/>
          <w:szCs w:val="21"/>
          <w:lang w:val="en-US" w:eastAsia="zh-CN"/>
        </w:rPr>
        <w:t xml:space="preserve">is used, </w:t>
      </w:r>
      <w:r w:rsidRPr="0006105F">
        <w:rPr>
          <w:sz w:val="21"/>
          <w:szCs w:val="21"/>
          <w:lang w:val="en-US" w:eastAsia="zh-CN"/>
        </w:rPr>
        <w:t xml:space="preserve">the originating UE uses the </w:t>
      </w:r>
      <w:r w:rsidR="002A5CA2">
        <w:rPr>
          <w:sz w:val="21"/>
          <w:szCs w:val="21"/>
          <w:lang w:val="en-US" w:eastAsia="zh-CN"/>
        </w:rPr>
        <w:t>even</w:t>
      </w:r>
      <w:r w:rsidRPr="0006105F">
        <w:rPr>
          <w:sz w:val="21"/>
          <w:szCs w:val="21"/>
          <w:lang w:val="en-US" w:eastAsia="zh-CN"/>
        </w:rPr>
        <w:t xml:space="preserve"> stream IDs starting from 100</w:t>
      </w:r>
      <w:r w:rsidR="002A5CA2">
        <w:rPr>
          <w:sz w:val="21"/>
          <w:szCs w:val="21"/>
          <w:lang w:val="en-US" w:eastAsia="zh-CN"/>
        </w:rPr>
        <w:t>2</w:t>
      </w:r>
      <w:r w:rsidR="0015649A">
        <w:rPr>
          <w:sz w:val="21"/>
          <w:szCs w:val="21"/>
          <w:lang w:val="en-US" w:eastAsia="zh-CN"/>
        </w:rPr>
        <w:t xml:space="preserve"> to 30000</w:t>
      </w:r>
      <w:r w:rsidRPr="0006105F">
        <w:rPr>
          <w:sz w:val="21"/>
          <w:szCs w:val="21"/>
          <w:lang w:val="en-US" w:eastAsia="zh-CN"/>
        </w:rPr>
        <w:t xml:space="preserve"> and the terminating UE uses the even stream IDs starting from </w:t>
      </w:r>
      <w:r w:rsidR="0015649A">
        <w:rPr>
          <w:sz w:val="21"/>
          <w:szCs w:val="21"/>
          <w:lang w:val="en-US" w:eastAsia="zh-CN"/>
        </w:rPr>
        <w:t>30</w:t>
      </w:r>
      <w:r w:rsidRPr="0006105F">
        <w:rPr>
          <w:sz w:val="21"/>
          <w:szCs w:val="21"/>
          <w:lang w:val="en-US" w:eastAsia="zh-CN"/>
        </w:rPr>
        <w:t>002</w:t>
      </w:r>
      <w:r w:rsidR="0015649A">
        <w:rPr>
          <w:sz w:val="21"/>
          <w:szCs w:val="21"/>
          <w:lang w:val="en-US" w:eastAsia="zh-CN"/>
        </w:rPr>
        <w:t>, when they initiate the media re-negotiation for application data channel(s)</w:t>
      </w:r>
      <w:r w:rsidRPr="0006105F">
        <w:rPr>
          <w:sz w:val="21"/>
          <w:szCs w:val="21"/>
          <w:lang w:val="en-US" w:eastAsia="zh-CN"/>
        </w:rPr>
        <w:t xml:space="preserve">. </w:t>
      </w:r>
    </w:p>
    <w:p w14:paraId="2DDA54A1" w14:textId="76816228" w:rsidR="0055577C" w:rsidRPr="00145024" w:rsidRDefault="00C74D56" w:rsidP="00BA717D">
      <w:pPr>
        <w:pStyle w:val="ListParagraph"/>
        <w:numPr>
          <w:ilvl w:val="0"/>
          <w:numId w:val="14"/>
        </w:numPr>
        <w:tabs>
          <w:tab w:val="right" w:pos="9639"/>
        </w:tabs>
        <w:snapToGrid w:val="0"/>
        <w:ind w:right="45"/>
        <w:contextualSpacing w:val="0"/>
        <w:rPr>
          <w:sz w:val="21"/>
          <w:szCs w:val="21"/>
          <w:lang w:val="en-US" w:eastAsia="zh-CN"/>
        </w:rPr>
      </w:pPr>
      <w:r w:rsidRPr="00145024">
        <w:rPr>
          <w:sz w:val="21"/>
          <w:szCs w:val="21"/>
          <w:lang w:val="en-US" w:eastAsia="zh-CN"/>
        </w:rPr>
        <w:t xml:space="preserve">When </w:t>
      </w:r>
      <w:r w:rsidR="00145024" w:rsidRPr="00145024">
        <w:rPr>
          <w:sz w:val="21"/>
          <w:szCs w:val="21"/>
          <w:lang w:val="en-US" w:eastAsia="zh-CN"/>
        </w:rPr>
        <w:t xml:space="preserve">A2P data channel application is used, </w:t>
      </w:r>
      <w:r w:rsidRPr="00145024">
        <w:rPr>
          <w:sz w:val="21"/>
          <w:szCs w:val="21"/>
          <w:lang w:val="en-US" w:eastAsia="zh-CN"/>
        </w:rPr>
        <w:t>the local network uses the odd stream IDs starting from 1001</w:t>
      </w:r>
      <w:r w:rsidR="00145024" w:rsidRPr="00145024">
        <w:rPr>
          <w:sz w:val="21"/>
          <w:szCs w:val="21"/>
          <w:lang w:val="en-US" w:eastAsia="zh-CN"/>
        </w:rPr>
        <w:t xml:space="preserve"> to 29999 and </w:t>
      </w:r>
      <w:r w:rsidR="00145024">
        <w:rPr>
          <w:sz w:val="21"/>
          <w:szCs w:val="21"/>
          <w:lang w:val="en-US" w:eastAsia="zh-CN"/>
        </w:rPr>
        <w:t>t</w:t>
      </w:r>
      <w:r w:rsidRPr="00145024">
        <w:rPr>
          <w:sz w:val="21"/>
          <w:szCs w:val="21"/>
          <w:lang w:val="en-US" w:eastAsia="zh-CN"/>
        </w:rPr>
        <w:t xml:space="preserve">he remote network uses the odd stream IDs starting from </w:t>
      </w:r>
      <w:r w:rsidR="00145024">
        <w:rPr>
          <w:sz w:val="21"/>
          <w:szCs w:val="21"/>
          <w:lang w:val="en-US" w:eastAsia="zh-CN"/>
        </w:rPr>
        <w:t>3</w:t>
      </w:r>
      <w:r w:rsidRPr="00145024">
        <w:rPr>
          <w:sz w:val="21"/>
          <w:szCs w:val="21"/>
          <w:lang w:val="en-US" w:eastAsia="zh-CN"/>
        </w:rPr>
        <w:t>0001</w:t>
      </w:r>
      <w:r w:rsidR="00145024">
        <w:rPr>
          <w:sz w:val="21"/>
          <w:szCs w:val="21"/>
          <w:lang w:val="en-US" w:eastAsia="zh-CN"/>
        </w:rPr>
        <w:t>, when they initiate the media re-negotiation for the application data channel(</w:t>
      </w:r>
      <w:r w:rsidR="00CB6FE5">
        <w:rPr>
          <w:sz w:val="21"/>
          <w:szCs w:val="21"/>
          <w:lang w:val="en-US" w:eastAsia="zh-CN"/>
        </w:rPr>
        <w:t>s</w:t>
      </w:r>
      <w:r w:rsidR="00145024">
        <w:rPr>
          <w:sz w:val="21"/>
          <w:szCs w:val="21"/>
          <w:lang w:val="en-US" w:eastAsia="zh-CN"/>
        </w:rPr>
        <w:t>)</w:t>
      </w:r>
      <w:r w:rsidRPr="00145024">
        <w:rPr>
          <w:sz w:val="21"/>
          <w:szCs w:val="21"/>
          <w:lang w:val="en-US" w:eastAsia="zh-CN"/>
        </w:rPr>
        <w:t>.</w:t>
      </w:r>
    </w:p>
    <w:p w14:paraId="2001F170" w14:textId="16552349" w:rsidR="00E747E3" w:rsidRDefault="00E747E3" w:rsidP="00E747E3">
      <w:pPr>
        <w:pStyle w:val="Heading"/>
        <w:spacing w:before="120" w:after="0" w:line="240" w:lineRule="auto"/>
        <w:ind w:left="0" w:firstLine="0"/>
        <w:rPr>
          <w:rFonts w:cs="Arial"/>
          <w:bCs/>
          <w:color w:val="000000"/>
          <w:szCs w:val="22"/>
        </w:rPr>
      </w:pPr>
    </w:p>
    <w:p w14:paraId="26EC2CF3" w14:textId="42975F78" w:rsidR="00766E6A" w:rsidRPr="00F02C86" w:rsidRDefault="00F02C86" w:rsidP="00F02C86">
      <w:pPr>
        <w:pStyle w:val="Heading1"/>
        <w:rPr>
          <w:rFonts w:eastAsiaTheme="minorEastAsia"/>
          <w:sz w:val="36"/>
        </w:rPr>
      </w:pPr>
      <w:r>
        <w:rPr>
          <w:rFonts w:eastAsiaTheme="minorEastAsia"/>
          <w:sz w:val="36"/>
        </w:rPr>
        <w:lastRenderedPageBreak/>
        <w:t>4</w:t>
      </w:r>
      <w:r>
        <w:rPr>
          <w:rFonts w:eastAsiaTheme="minorEastAsia"/>
          <w:sz w:val="36"/>
        </w:rPr>
        <w:tab/>
      </w:r>
      <w:r w:rsidR="00766E6A" w:rsidRPr="00F02C86">
        <w:rPr>
          <w:rFonts w:eastAsiaTheme="minorEastAsia"/>
          <w:sz w:val="36"/>
        </w:rPr>
        <w:t>Proposal</w:t>
      </w:r>
    </w:p>
    <w:p w14:paraId="20C21DDB" w14:textId="285647CA" w:rsidR="008A0F76" w:rsidRPr="00E80442" w:rsidRDefault="00DF4F44" w:rsidP="00DF4F44">
      <w:pPr>
        <w:pStyle w:val="Heading"/>
        <w:spacing w:before="120" w:after="0" w:line="240" w:lineRule="auto"/>
        <w:ind w:left="0" w:firstLine="0"/>
        <w:rPr>
          <w:rFonts w:cs="Arial"/>
          <w:b w:val="0"/>
          <w:bCs/>
          <w:color w:val="000000"/>
          <w:sz w:val="21"/>
          <w:szCs w:val="22"/>
        </w:rPr>
      </w:pPr>
      <w:r w:rsidRPr="00DF4F44">
        <w:rPr>
          <w:rFonts w:cs="Arial"/>
          <w:b w:val="0"/>
          <w:bCs/>
          <w:color w:val="000000"/>
          <w:sz w:val="21"/>
          <w:szCs w:val="22"/>
        </w:rPr>
        <w:t>It is proposed to include th</w:t>
      </w:r>
      <w:r w:rsidR="00E11718">
        <w:rPr>
          <w:rFonts w:cs="Arial"/>
          <w:b w:val="0"/>
          <w:bCs/>
          <w:color w:val="000000"/>
          <w:sz w:val="21"/>
          <w:szCs w:val="22"/>
        </w:rPr>
        <w:t>e</w:t>
      </w:r>
      <w:r w:rsidRPr="00DF4F44">
        <w:rPr>
          <w:rFonts w:cs="Arial"/>
          <w:b w:val="0"/>
          <w:bCs/>
          <w:color w:val="000000"/>
          <w:sz w:val="21"/>
          <w:szCs w:val="22"/>
        </w:rPr>
        <w:t xml:space="preserve"> solution in TS 26.114 [1] Rel-16, Rel-17 and Rel-18 to </w:t>
      </w:r>
      <w:r w:rsidR="00C25560" w:rsidRPr="00C25560">
        <w:rPr>
          <w:rFonts w:cs="Arial"/>
          <w:b w:val="0"/>
          <w:bCs/>
          <w:color w:val="000000"/>
          <w:sz w:val="21"/>
          <w:szCs w:val="22"/>
        </w:rPr>
        <w:t>address the stream ID collision of application data channels</w:t>
      </w:r>
      <w:r w:rsidRPr="00DF4F44">
        <w:rPr>
          <w:rFonts w:cs="Arial"/>
          <w:b w:val="0"/>
          <w:bCs/>
          <w:color w:val="000000"/>
          <w:sz w:val="21"/>
          <w:szCs w:val="22"/>
        </w:rPr>
        <w:t xml:space="preserve">. </w:t>
      </w:r>
      <w:r w:rsidR="000D628C">
        <w:rPr>
          <w:rFonts w:cs="Arial"/>
          <w:b w:val="0"/>
          <w:bCs/>
          <w:color w:val="000000"/>
          <w:sz w:val="21"/>
          <w:szCs w:val="22"/>
        </w:rPr>
        <w:t>O</w:t>
      </w:r>
      <w:r w:rsidRPr="00DF4F44">
        <w:rPr>
          <w:rFonts w:cs="Arial"/>
          <w:b w:val="0"/>
          <w:bCs/>
          <w:color w:val="000000"/>
          <w:sz w:val="21"/>
          <w:szCs w:val="22"/>
        </w:rPr>
        <w:t xml:space="preserve">ther </w:t>
      </w:r>
      <w:r w:rsidR="00F7636A">
        <w:rPr>
          <w:rFonts w:cs="Arial"/>
          <w:b w:val="0"/>
          <w:bCs/>
          <w:color w:val="000000"/>
          <w:sz w:val="21"/>
          <w:szCs w:val="22"/>
        </w:rPr>
        <w:t>thre</w:t>
      </w:r>
      <w:r w:rsidR="007955E3">
        <w:rPr>
          <w:rFonts w:cs="Arial"/>
          <w:b w:val="0"/>
          <w:bCs/>
          <w:color w:val="000000"/>
          <w:sz w:val="21"/>
          <w:szCs w:val="22"/>
        </w:rPr>
        <w:t xml:space="preserve">e </w:t>
      </w:r>
      <w:r w:rsidRPr="00DF4F44">
        <w:rPr>
          <w:rFonts w:cs="Arial"/>
          <w:b w:val="0"/>
          <w:bCs/>
          <w:color w:val="000000"/>
          <w:sz w:val="21"/>
          <w:szCs w:val="22"/>
        </w:rPr>
        <w:t>proposals are submitted for this purpose.</w:t>
      </w:r>
    </w:p>
    <w:p w14:paraId="52000EA2" w14:textId="77777777" w:rsidR="008A0F76" w:rsidRDefault="008A0F76" w:rsidP="008A0F76">
      <w:pPr>
        <w:pStyle w:val="Heading"/>
        <w:spacing w:before="120" w:after="0" w:line="240" w:lineRule="auto"/>
        <w:ind w:left="0" w:firstLine="0"/>
        <w:rPr>
          <w:rFonts w:cs="Arial"/>
          <w:b w:val="0"/>
          <w:bCs/>
          <w:color w:val="000000"/>
          <w:szCs w:val="22"/>
        </w:rPr>
      </w:pPr>
    </w:p>
    <w:p w14:paraId="7B858011" w14:textId="211FC9D0" w:rsidR="008A0F76" w:rsidRPr="00ED6F18" w:rsidRDefault="00ED6F18" w:rsidP="00ED6F18">
      <w:pPr>
        <w:pStyle w:val="Heading1"/>
        <w:rPr>
          <w:rFonts w:eastAsiaTheme="minorEastAsia"/>
          <w:sz w:val="36"/>
        </w:rPr>
      </w:pPr>
      <w:r>
        <w:rPr>
          <w:rFonts w:eastAsiaTheme="minorEastAsia"/>
          <w:sz w:val="36"/>
        </w:rPr>
        <w:t>5</w:t>
      </w:r>
      <w:r>
        <w:rPr>
          <w:rFonts w:eastAsiaTheme="minorEastAsia"/>
          <w:sz w:val="36"/>
        </w:rPr>
        <w:tab/>
      </w:r>
      <w:r w:rsidRPr="00ED6F18">
        <w:rPr>
          <w:rFonts w:eastAsiaTheme="minorEastAsia" w:hint="eastAsia"/>
          <w:sz w:val="36"/>
        </w:rPr>
        <w:t>R</w:t>
      </w:r>
      <w:r w:rsidRPr="00ED6F18">
        <w:rPr>
          <w:rFonts w:eastAsiaTheme="minorEastAsia"/>
          <w:sz w:val="36"/>
        </w:rPr>
        <w:t>eferences</w:t>
      </w:r>
    </w:p>
    <w:p w14:paraId="7B5D272C" w14:textId="77777777" w:rsidR="006769B9" w:rsidRPr="00E80442" w:rsidRDefault="006769B9" w:rsidP="006769B9">
      <w:pPr>
        <w:pStyle w:val="Heading"/>
        <w:spacing w:before="120" w:after="0" w:line="240" w:lineRule="auto"/>
        <w:ind w:left="420" w:hangingChars="200" w:hanging="420"/>
        <w:rPr>
          <w:rFonts w:cs="Arial"/>
          <w:b w:val="0"/>
          <w:bCs/>
          <w:color w:val="000000"/>
          <w:sz w:val="21"/>
          <w:szCs w:val="22"/>
          <w:lang w:val="en-US" w:eastAsia="zh-CN"/>
        </w:rPr>
      </w:pPr>
      <w:r w:rsidRPr="00E80442">
        <w:rPr>
          <w:rFonts w:cs="Arial" w:hint="eastAsia"/>
          <w:b w:val="0"/>
          <w:bCs/>
          <w:color w:val="000000"/>
          <w:sz w:val="21"/>
          <w:szCs w:val="22"/>
          <w:lang w:val="en-US" w:eastAsia="zh-CN"/>
        </w:rPr>
        <w:t>[</w:t>
      </w:r>
      <w:r w:rsidRPr="00E80442">
        <w:rPr>
          <w:rFonts w:cs="Arial"/>
          <w:b w:val="0"/>
          <w:bCs/>
          <w:color w:val="000000"/>
          <w:sz w:val="21"/>
          <w:szCs w:val="22"/>
          <w:lang w:val="en-US" w:eastAsia="zh-CN"/>
        </w:rPr>
        <w:t>1]</w:t>
      </w:r>
      <w:r w:rsidRPr="00E80442">
        <w:rPr>
          <w:rFonts w:cs="Arial"/>
          <w:b w:val="0"/>
          <w:bCs/>
          <w:color w:val="000000"/>
          <w:sz w:val="21"/>
          <w:szCs w:val="22"/>
          <w:lang w:val="en-US" w:eastAsia="zh-CN"/>
        </w:rPr>
        <w:tab/>
        <w:t>3GPP TS 26.114, "IP Multimedia Subsystem (IMS); Multimedia Telephony; Media handling and interaction (Release 16)"</w:t>
      </w:r>
    </w:p>
    <w:p w14:paraId="3FB4C031" w14:textId="77777777" w:rsidR="006769B9" w:rsidRPr="00E80442" w:rsidRDefault="006769B9" w:rsidP="006769B9">
      <w:pPr>
        <w:pStyle w:val="Heading"/>
        <w:spacing w:before="120" w:after="0" w:line="240" w:lineRule="auto"/>
        <w:ind w:left="420" w:hangingChars="200" w:hanging="420"/>
        <w:rPr>
          <w:rFonts w:cs="Arial"/>
          <w:b w:val="0"/>
          <w:bCs/>
          <w:color w:val="000000"/>
          <w:sz w:val="21"/>
          <w:szCs w:val="22"/>
          <w:lang w:val="en-US" w:eastAsia="zh-CN"/>
        </w:rPr>
      </w:pPr>
      <w:r w:rsidRPr="00E80442">
        <w:rPr>
          <w:rFonts w:cs="Arial" w:hint="eastAsia"/>
          <w:b w:val="0"/>
          <w:bCs/>
          <w:color w:val="000000"/>
          <w:sz w:val="21"/>
          <w:szCs w:val="22"/>
          <w:lang w:val="en-US" w:eastAsia="zh-CN"/>
        </w:rPr>
        <w:t>[</w:t>
      </w:r>
      <w:r w:rsidRPr="00E80442">
        <w:rPr>
          <w:rFonts w:cs="Arial"/>
          <w:b w:val="0"/>
          <w:bCs/>
          <w:color w:val="000000"/>
          <w:sz w:val="21"/>
          <w:szCs w:val="22"/>
          <w:lang w:val="en-US" w:eastAsia="zh-CN"/>
        </w:rPr>
        <w:t>2]</w:t>
      </w:r>
      <w:r w:rsidRPr="00E80442">
        <w:rPr>
          <w:rFonts w:cs="Arial"/>
          <w:b w:val="0"/>
          <w:bCs/>
          <w:color w:val="000000"/>
          <w:sz w:val="21"/>
          <w:szCs w:val="22"/>
          <w:lang w:val="en-US" w:eastAsia="zh-CN"/>
        </w:rPr>
        <w:tab/>
        <w:t>IETF RFC 8864, "Negotiation Data Channels Using the Session Description Protocol (SDP)"</w:t>
      </w:r>
    </w:p>
    <w:p w14:paraId="0E2730FA" w14:textId="108E9953" w:rsidR="00ED6F18" w:rsidRPr="00E80442" w:rsidRDefault="00ED6F18" w:rsidP="00E747E3">
      <w:pPr>
        <w:pStyle w:val="Heading"/>
        <w:spacing w:before="120" w:after="0" w:line="240" w:lineRule="auto"/>
        <w:ind w:left="0" w:firstLine="0"/>
        <w:rPr>
          <w:rFonts w:cs="Arial"/>
          <w:b w:val="0"/>
          <w:bCs/>
          <w:color w:val="000000"/>
          <w:sz w:val="21"/>
          <w:szCs w:val="22"/>
          <w:lang w:val="en-US"/>
        </w:rPr>
      </w:pPr>
    </w:p>
    <w:p w14:paraId="499CC8F6" w14:textId="1ED66DF8" w:rsidR="00ED6F18" w:rsidRDefault="00ED6F18" w:rsidP="00E747E3">
      <w:pPr>
        <w:pStyle w:val="Heading"/>
        <w:spacing w:before="120" w:after="0" w:line="240" w:lineRule="auto"/>
        <w:ind w:left="0" w:firstLine="0"/>
        <w:rPr>
          <w:rFonts w:cs="Arial"/>
          <w:b w:val="0"/>
          <w:bCs/>
          <w:color w:val="000000"/>
          <w:szCs w:val="22"/>
          <w:lang w:val="en-US" w:eastAsia="zh-CN"/>
        </w:rPr>
      </w:pPr>
    </w:p>
    <w:sectPr w:rsidR="00ED6F18" w:rsidSect="00DD4CE5">
      <w:headerReference w:type="even" r:id="rId14"/>
      <w:headerReference w:type="default" r:id="rId15"/>
      <w:footerReference w:type="even" r:id="rId16"/>
      <w:footerReference w:type="default" r:id="rId17"/>
      <w:headerReference w:type="first" r:id="rId18"/>
      <w:footerReference w:type="first" r:id="rId19"/>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A44F94" w14:textId="77777777" w:rsidR="008058D5" w:rsidRDefault="008058D5">
      <w:pPr>
        <w:spacing w:line="240" w:lineRule="auto"/>
      </w:pPr>
      <w:r>
        <w:separator/>
      </w:r>
    </w:p>
  </w:endnote>
  <w:endnote w:type="continuationSeparator" w:id="0">
    <w:p w14:paraId="505BBA07" w14:textId="77777777" w:rsidR="008058D5" w:rsidRDefault="008058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2685E" w14:textId="77777777" w:rsidR="003416C5" w:rsidRDefault="003416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B3B18" w14:textId="6E84C20C" w:rsidR="00E40F27" w:rsidRDefault="00E40F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4E1F38">
      <w:rPr>
        <w:rStyle w:val="PageNumber"/>
        <w:b/>
        <w:noProof/>
      </w:rPr>
      <w:t>3</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4E1F38">
      <w:rPr>
        <w:rStyle w:val="PageNumber"/>
        <w:b/>
        <w:noProof/>
      </w:rPr>
      <w:t>3</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B6583" w14:textId="4A0B8076" w:rsidR="00E40F27" w:rsidRDefault="00E40F27">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sidR="004E1F38">
      <w:rPr>
        <w:rStyle w:val="PageNumber"/>
        <w:b/>
        <w:noProof/>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sidR="004E1F38">
      <w:rPr>
        <w:rStyle w:val="PageNumber"/>
        <w:b/>
        <w:noProof/>
      </w:rPr>
      <w:t>3</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4DBFD" w14:textId="77777777" w:rsidR="008058D5" w:rsidRDefault="008058D5">
      <w:pPr>
        <w:spacing w:after="0" w:line="240" w:lineRule="auto"/>
      </w:pPr>
      <w:r>
        <w:separator/>
      </w:r>
    </w:p>
  </w:footnote>
  <w:footnote w:type="continuationSeparator" w:id="0">
    <w:p w14:paraId="295B3C11" w14:textId="77777777" w:rsidR="008058D5" w:rsidRDefault="008058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629A3" w14:textId="77777777" w:rsidR="003416C5" w:rsidRDefault="003416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71198" w14:textId="77777777" w:rsidR="00E40F27" w:rsidRDefault="00E40F27">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AEEC1" w14:textId="3B96D70D" w:rsidR="00DD4CE5" w:rsidRPr="006411E9" w:rsidRDefault="00DD4CE5" w:rsidP="00DD4CE5">
    <w:pPr>
      <w:tabs>
        <w:tab w:val="right" w:pos="9639"/>
      </w:tabs>
      <w:spacing w:after="60" w:line="240" w:lineRule="auto"/>
      <w:rPr>
        <w:rFonts w:eastAsia="Batang"/>
        <w:b/>
      </w:rPr>
    </w:pPr>
    <w:r w:rsidRPr="003009E4">
      <w:rPr>
        <w:rFonts w:eastAsia="Batang"/>
      </w:rPr>
      <w:t>3GPP TSG SA WG4</w:t>
    </w:r>
    <w:r>
      <w:rPr>
        <w:rFonts w:eastAsia="Batang"/>
      </w:rPr>
      <w:t>#</w:t>
    </w:r>
    <w:r w:rsidRPr="003009E4">
      <w:rPr>
        <w:rFonts w:eastAsia="Batang"/>
      </w:rPr>
      <w:t>122</w:t>
    </w:r>
    <w:r>
      <w:rPr>
        <w:rFonts w:eastAsia="Batang"/>
        <w:b/>
      </w:rPr>
      <w:tab/>
    </w:r>
    <w:r w:rsidRPr="002B2AEA">
      <w:rPr>
        <w:rFonts w:eastAsia="Batang"/>
        <w:b/>
      </w:rPr>
      <w:t xml:space="preserve">                                                </w:t>
    </w:r>
    <w:proofErr w:type="spellStart"/>
    <w:r w:rsidRPr="003009E4">
      <w:rPr>
        <w:rFonts w:eastAsia="Batang"/>
        <w:b/>
        <w:i/>
        <w:sz w:val="28"/>
      </w:rPr>
      <w:t>TDoc</w:t>
    </w:r>
    <w:proofErr w:type="spellEnd"/>
    <w:r w:rsidRPr="003009E4">
      <w:rPr>
        <w:rFonts w:eastAsia="Batang"/>
        <w:b/>
        <w:i/>
        <w:sz w:val="28"/>
      </w:rPr>
      <w:t xml:space="preserve"> </w:t>
    </w:r>
    <w:r w:rsidRPr="003009E4">
      <w:rPr>
        <w:rFonts w:eastAsia="Batang" w:cs="Arial"/>
        <w:b/>
        <w:i/>
        <w:sz w:val="28"/>
      </w:rPr>
      <w:t>S4-23</w:t>
    </w:r>
    <w:r w:rsidR="003416C5">
      <w:rPr>
        <w:rFonts w:eastAsia="Batang" w:cs="Arial"/>
        <w:b/>
        <w:i/>
        <w:sz w:val="28"/>
      </w:rPr>
      <w:t>0115</w:t>
    </w:r>
  </w:p>
  <w:p w14:paraId="39965DBF" w14:textId="0A9C434F" w:rsidR="00DD4CE5" w:rsidRPr="003009E4" w:rsidRDefault="00DD4CE5" w:rsidP="00DD4CE5">
    <w:pPr>
      <w:spacing w:line="240" w:lineRule="auto"/>
      <w:outlineLvl w:val="0"/>
      <w:rPr>
        <w:rFonts w:eastAsia="Malgun Gothic"/>
        <w:noProof/>
        <w:lang w:val="en-US"/>
      </w:rPr>
    </w:pPr>
    <w:r>
      <w:rPr>
        <w:rFonts w:eastAsia="Malgun Gothic"/>
        <w:noProof/>
        <w:lang w:val="en-US"/>
      </w:rPr>
      <w:t xml:space="preserve">Athens, Greece, </w:t>
    </w:r>
    <w:r w:rsidRPr="003009E4">
      <w:rPr>
        <w:rFonts w:eastAsia="Malgun Gothic"/>
        <w:noProof/>
        <w:lang w:val="en-US"/>
      </w:rPr>
      <w:t>20</w:t>
    </w:r>
    <w:r w:rsidRPr="003009E4">
      <w:rPr>
        <w:rFonts w:eastAsia="Malgun Gothic"/>
        <w:noProof/>
        <w:vertAlign w:val="superscript"/>
        <w:lang w:val="en-US"/>
      </w:rPr>
      <w:t>th</w:t>
    </w:r>
    <w:r w:rsidRPr="003009E4">
      <w:rPr>
        <w:rFonts w:eastAsia="Malgun Gothic"/>
        <w:noProof/>
        <w:lang w:val="en-US"/>
      </w:rPr>
      <w:t xml:space="preserve"> – 24</w:t>
    </w:r>
    <w:r w:rsidRPr="003009E4">
      <w:rPr>
        <w:rFonts w:eastAsia="Malgun Gothic"/>
        <w:noProof/>
        <w:vertAlign w:val="superscript"/>
        <w:lang w:val="en-US"/>
      </w:rPr>
      <w:t>th</w:t>
    </w:r>
    <w:r w:rsidRPr="003009E4">
      <w:rPr>
        <w:rFonts w:eastAsia="Malgun Gothic"/>
        <w:noProof/>
        <w:lang w:val="en-US"/>
      </w:rPr>
      <w:t xml:space="preserve"> </w:t>
    </w:r>
    <w:r w:rsidRPr="003009E4">
      <w:rPr>
        <w:rFonts w:eastAsia="DengXian" w:cs="Arial"/>
        <w:noProof/>
        <w:lang w:val="en-US" w:eastAsia="zh-CN"/>
      </w:rPr>
      <w:t>February</w:t>
    </w:r>
    <w:r w:rsidRPr="003009E4">
      <w:rPr>
        <w:rFonts w:eastAsia="Malgun Gothic"/>
        <w:noProof/>
        <w:lang w:val="en-US"/>
      </w:rPr>
      <w:t xml:space="preserve"> 2023</w:t>
    </w:r>
    <w:r>
      <w:rPr>
        <w:rFonts w:eastAsia="Malgun Gothic"/>
        <w:noProof/>
        <w:lang w:val="en-US"/>
      </w:rPr>
      <w:tab/>
    </w:r>
    <w:r>
      <w:rPr>
        <w:rFonts w:eastAsia="Malgun Gothic"/>
        <w:noProof/>
        <w:lang w:val="en-US"/>
      </w:rPr>
      <w:tab/>
    </w:r>
    <w:r>
      <w:rPr>
        <w:rFonts w:eastAsia="Malgun Gothic"/>
        <w:noProof/>
        <w:lang w:val="en-US"/>
      </w:rPr>
      <w:tab/>
    </w:r>
    <w:r>
      <w:rPr>
        <w:rFonts w:eastAsia="Malgun Gothic"/>
        <w:noProof/>
        <w:lang w:val="en-US"/>
      </w:rPr>
      <w:tab/>
    </w:r>
    <w:r>
      <w:rPr>
        <w:rFonts w:eastAsia="Malgun Gothic"/>
        <w:noProof/>
        <w:lang w:val="en-US"/>
      </w:rPr>
      <w:tab/>
      <w:t xml:space="preserve">   Revision of S4aR230024</w:t>
    </w:r>
  </w:p>
  <w:p w14:paraId="7419AE0C" w14:textId="5CC110B6" w:rsidR="00E40F27" w:rsidRDefault="00E40F27" w:rsidP="00AC31AF">
    <w:pPr>
      <w:tabs>
        <w:tab w:val="right" w:pos="9360"/>
      </w:tabs>
      <w:jc w:val="left"/>
    </w:pPr>
    <w:r>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C3B39A6"/>
    <w:multiLevelType w:val="hybridMultilevel"/>
    <w:tmpl w:val="83CCC8DA"/>
    <w:lvl w:ilvl="0" w:tplc="BA8AEC1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E845D7"/>
    <w:multiLevelType w:val="hybridMultilevel"/>
    <w:tmpl w:val="3D545282"/>
    <w:lvl w:ilvl="0" w:tplc="21E0E83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8920EA"/>
    <w:multiLevelType w:val="multilevel"/>
    <w:tmpl w:val="298920EA"/>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2B766FA"/>
    <w:multiLevelType w:val="hybridMultilevel"/>
    <w:tmpl w:val="BCEC51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3BA619CE"/>
    <w:multiLevelType w:val="hybridMultilevel"/>
    <w:tmpl w:val="4D00696E"/>
    <w:lvl w:ilvl="0" w:tplc="BA8AEC1A">
      <w:start w:val="5"/>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2E64285"/>
    <w:multiLevelType w:val="hybridMultilevel"/>
    <w:tmpl w:val="42D69042"/>
    <w:lvl w:ilvl="0" w:tplc="BA8AEC1A">
      <w:start w:val="5"/>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782738AF"/>
    <w:multiLevelType w:val="hybridMultilevel"/>
    <w:tmpl w:val="897027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0"/>
  </w:num>
  <w:num w:numId="3">
    <w:abstractNumId w:val="14"/>
  </w:num>
  <w:num w:numId="4">
    <w:abstractNumId w:val="11"/>
  </w:num>
  <w:num w:numId="5">
    <w:abstractNumId w:val="5"/>
  </w:num>
  <w:num w:numId="6">
    <w:abstractNumId w:val="9"/>
  </w:num>
  <w:num w:numId="7">
    <w:abstractNumId w:val="10"/>
  </w:num>
  <w:num w:numId="8">
    <w:abstractNumId w:val="8"/>
  </w:num>
  <w:num w:numId="9">
    <w:abstractNumId w:val="3"/>
  </w:num>
  <w:num w:numId="10">
    <w:abstractNumId w:val="2"/>
  </w:num>
  <w:num w:numId="11">
    <w:abstractNumId w:val="4"/>
  </w:num>
  <w:num w:numId="12">
    <w:abstractNumId w:val="1"/>
  </w:num>
  <w:num w:numId="13">
    <w:abstractNumId w:val="7"/>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0206">
    <w15:presenceInfo w15:providerId="None" w15:userId="HW 0206"/>
  </w15:person>
  <w15:person w15:author="Su Huanyu">
    <w15:presenceInfo w15:providerId="AD" w15:userId="S-1-5-21-147214757-305610072-1517763936-9351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10D21"/>
    <w:rsid w:val="00010DC4"/>
    <w:rsid w:val="00017650"/>
    <w:rsid w:val="00022687"/>
    <w:rsid w:val="000271A5"/>
    <w:rsid w:val="00027418"/>
    <w:rsid w:val="00030A44"/>
    <w:rsid w:val="00032C6F"/>
    <w:rsid w:val="00035144"/>
    <w:rsid w:val="00040F3A"/>
    <w:rsid w:val="000458E0"/>
    <w:rsid w:val="0004692F"/>
    <w:rsid w:val="00051F52"/>
    <w:rsid w:val="000561A7"/>
    <w:rsid w:val="0006105F"/>
    <w:rsid w:val="00064883"/>
    <w:rsid w:val="00066BD7"/>
    <w:rsid w:val="00073BCF"/>
    <w:rsid w:val="00075C1B"/>
    <w:rsid w:val="000776F4"/>
    <w:rsid w:val="00083DFE"/>
    <w:rsid w:val="00087451"/>
    <w:rsid w:val="00093229"/>
    <w:rsid w:val="000972E3"/>
    <w:rsid w:val="00097785"/>
    <w:rsid w:val="000A0326"/>
    <w:rsid w:val="000A10AB"/>
    <w:rsid w:val="000A1997"/>
    <w:rsid w:val="000A27AF"/>
    <w:rsid w:val="000A2AA3"/>
    <w:rsid w:val="000B0F29"/>
    <w:rsid w:val="000B48FB"/>
    <w:rsid w:val="000B5CAD"/>
    <w:rsid w:val="000B7DE9"/>
    <w:rsid w:val="000B7E06"/>
    <w:rsid w:val="000B7FEC"/>
    <w:rsid w:val="000C0BA7"/>
    <w:rsid w:val="000C4B23"/>
    <w:rsid w:val="000C5722"/>
    <w:rsid w:val="000C5BF9"/>
    <w:rsid w:val="000C6DDE"/>
    <w:rsid w:val="000D09D2"/>
    <w:rsid w:val="000D257F"/>
    <w:rsid w:val="000D628C"/>
    <w:rsid w:val="000D73CE"/>
    <w:rsid w:val="000E4105"/>
    <w:rsid w:val="000E5345"/>
    <w:rsid w:val="000F1AC9"/>
    <w:rsid w:val="000F250F"/>
    <w:rsid w:val="000F3F1C"/>
    <w:rsid w:val="000F5719"/>
    <w:rsid w:val="000F5953"/>
    <w:rsid w:val="000F7EF2"/>
    <w:rsid w:val="001077A8"/>
    <w:rsid w:val="00111C1E"/>
    <w:rsid w:val="00112E1B"/>
    <w:rsid w:val="001146E6"/>
    <w:rsid w:val="001165B4"/>
    <w:rsid w:val="001171DE"/>
    <w:rsid w:val="001225D9"/>
    <w:rsid w:val="001234E7"/>
    <w:rsid w:val="0012430A"/>
    <w:rsid w:val="00125A94"/>
    <w:rsid w:val="0013055B"/>
    <w:rsid w:val="00132CBE"/>
    <w:rsid w:val="00133444"/>
    <w:rsid w:val="00133497"/>
    <w:rsid w:val="00143F75"/>
    <w:rsid w:val="00145024"/>
    <w:rsid w:val="00146C4B"/>
    <w:rsid w:val="0014701D"/>
    <w:rsid w:val="001552D9"/>
    <w:rsid w:val="001561BD"/>
    <w:rsid w:val="0015649A"/>
    <w:rsid w:val="001612A9"/>
    <w:rsid w:val="001651A1"/>
    <w:rsid w:val="00172685"/>
    <w:rsid w:val="001731AB"/>
    <w:rsid w:val="00174141"/>
    <w:rsid w:val="00175121"/>
    <w:rsid w:val="00177350"/>
    <w:rsid w:val="0018699D"/>
    <w:rsid w:val="00186DA0"/>
    <w:rsid w:val="00190902"/>
    <w:rsid w:val="001919C2"/>
    <w:rsid w:val="00192040"/>
    <w:rsid w:val="00195CEA"/>
    <w:rsid w:val="0019780A"/>
    <w:rsid w:val="001A4002"/>
    <w:rsid w:val="001A5587"/>
    <w:rsid w:val="001A56EE"/>
    <w:rsid w:val="001B40D8"/>
    <w:rsid w:val="001B4F09"/>
    <w:rsid w:val="001B5EE8"/>
    <w:rsid w:val="001B79E8"/>
    <w:rsid w:val="001B7BFB"/>
    <w:rsid w:val="001B7FDD"/>
    <w:rsid w:val="001C01AA"/>
    <w:rsid w:val="001C1214"/>
    <w:rsid w:val="001C4356"/>
    <w:rsid w:val="001D08FB"/>
    <w:rsid w:val="001D42CD"/>
    <w:rsid w:val="001D588E"/>
    <w:rsid w:val="001E0DBB"/>
    <w:rsid w:val="001E162E"/>
    <w:rsid w:val="001E63E9"/>
    <w:rsid w:val="001F13C6"/>
    <w:rsid w:val="001F7BC5"/>
    <w:rsid w:val="00202250"/>
    <w:rsid w:val="002112F6"/>
    <w:rsid w:val="00212713"/>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2E3E"/>
    <w:rsid w:val="00255F53"/>
    <w:rsid w:val="002644B2"/>
    <w:rsid w:val="00273B8C"/>
    <w:rsid w:val="00276613"/>
    <w:rsid w:val="002776F9"/>
    <w:rsid w:val="00277C22"/>
    <w:rsid w:val="00277EDA"/>
    <w:rsid w:val="002818DB"/>
    <w:rsid w:val="00290919"/>
    <w:rsid w:val="002909E1"/>
    <w:rsid w:val="0029254C"/>
    <w:rsid w:val="00292706"/>
    <w:rsid w:val="00294CDE"/>
    <w:rsid w:val="00294D24"/>
    <w:rsid w:val="002952AA"/>
    <w:rsid w:val="00296428"/>
    <w:rsid w:val="00296FEA"/>
    <w:rsid w:val="00297836"/>
    <w:rsid w:val="002A2376"/>
    <w:rsid w:val="002A306D"/>
    <w:rsid w:val="002A3C49"/>
    <w:rsid w:val="002A5CA2"/>
    <w:rsid w:val="002B1C06"/>
    <w:rsid w:val="002B24BC"/>
    <w:rsid w:val="002B2BE6"/>
    <w:rsid w:val="002B3AEA"/>
    <w:rsid w:val="002B41FC"/>
    <w:rsid w:val="002B5F0A"/>
    <w:rsid w:val="002B6172"/>
    <w:rsid w:val="002C1EBE"/>
    <w:rsid w:val="002C52F9"/>
    <w:rsid w:val="002D30DC"/>
    <w:rsid w:val="002D317A"/>
    <w:rsid w:val="002D5341"/>
    <w:rsid w:val="002D6D8F"/>
    <w:rsid w:val="002E2188"/>
    <w:rsid w:val="002E5D27"/>
    <w:rsid w:val="002F2431"/>
    <w:rsid w:val="002F2E76"/>
    <w:rsid w:val="002F58BB"/>
    <w:rsid w:val="0030008E"/>
    <w:rsid w:val="0030195E"/>
    <w:rsid w:val="0030236F"/>
    <w:rsid w:val="00305B7B"/>
    <w:rsid w:val="00305F7D"/>
    <w:rsid w:val="0031096E"/>
    <w:rsid w:val="00312149"/>
    <w:rsid w:val="00313267"/>
    <w:rsid w:val="00317920"/>
    <w:rsid w:val="003208BC"/>
    <w:rsid w:val="00320C34"/>
    <w:rsid w:val="00320F4F"/>
    <w:rsid w:val="0032163A"/>
    <w:rsid w:val="0032250A"/>
    <w:rsid w:val="003232FA"/>
    <w:rsid w:val="00323DB2"/>
    <w:rsid w:val="00330EE8"/>
    <w:rsid w:val="00331881"/>
    <w:rsid w:val="003339F3"/>
    <w:rsid w:val="003340D4"/>
    <w:rsid w:val="00336C1A"/>
    <w:rsid w:val="003416C5"/>
    <w:rsid w:val="00346293"/>
    <w:rsid w:val="00346938"/>
    <w:rsid w:val="00350610"/>
    <w:rsid w:val="00355008"/>
    <w:rsid w:val="00357795"/>
    <w:rsid w:val="0036630D"/>
    <w:rsid w:val="00367981"/>
    <w:rsid w:val="00370B88"/>
    <w:rsid w:val="00370E9A"/>
    <w:rsid w:val="003715B0"/>
    <w:rsid w:val="00373264"/>
    <w:rsid w:val="003754FE"/>
    <w:rsid w:val="00376083"/>
    <w:rsid w:val="00381797"/>
    <w:rsid w:val="00385529"/>
    <w:rsid w:val="00390B15"/>
    <w:rsid w:val="00392920"/>
    <w:rsid w:val="003939A8"/>
    <w:rsid w:val="003A0669"/>
    <w:rsid w:val="003A0B91"/>
    <w:rsid w:val="003A1523"/>
    <w:rsid w:val="003A52A7"/>
    <w:rsid w:val="003A5BE5"/>
    <w:rsid w:val="003B7235"/>
    <w:rsid w:val="003C6194"/>
    <w:rsid w:val="003C6CFF"/>
    <w:rsid w:val="003D0885"/>
    <w:rsid w:val="003D1CA9"/>
    <w:rsid w:val="003D6E55"/>
    <w:rsid w:val="003D75B7"/>
    <w:rsid w:val="003E1877"/>
    <w:rsid w:val="003E2406"/>
    <w:rsid w:val="003E3FD9"/>
    <w:rsid w:val="003E4303"/>
    <w:rsid w:val="003E463B"/>
    <w:rsid w:val="003E7593"/>
    <w:rsid w:val="003F22C2"/>
    <w:rsid w:val="003F34C8"/>
    <w:rsid w:val="003F35C7"/>
    <w:rsid w:val="003F75F6"/>
    <w:rsid w:val="003F7A91"/>
    <w:rsid w:val="003F7DCB"/>
    <w:rsid w:val="003F7F0C"/>
    <w:rsid w:val="00401776"/>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2C86"/>
    <w:rsid w:val="004354CF"/>
    <w:rsid w:val="00436D1C"/>
    <w:rsid w:val="00440AFD"/>
    <w:rsid w:val="00440C53"/>
    <w:rsid w:val="0044321F"/>
    <w:rsid w:val="0044559E"/>
    <w:rsid w:val="00451253"/>
    <w:rsid w:val="004514E3"/>
    <w:rsid w:val="004520E3"/>
    <w:rsid w:val="00452980"/>
    <w:rsid w:val="00453479"/>
    <w:rsid w:val="0046332E"/>
    <w:rsid w:val="004712A0"/>
    <w:rsid w:val="00472A23"/>
    <w:rsid w:val="00474B82"/>
    <w:rsid w:val="00474DA8"/>
    <w:rsid w:val="00475BB2"/>
    <w:rsid w:val="00477F80"/>
    <w:rsid w:val="004802F2"/>
    <w:rsid w:val="00483AE4"/>
    <w:rsid w:val="00484CE9"/>
    <w:rsid w:val="00487CD8"/>
    <w:rsid w:val="004911B3"/>
    <w:rsid w:val="00493099"/>
    <w:rsid w:val="00494453"/>
    <w:rsid w:val="00494A22"/>
    <w:rsid w:val="004967C2"/>
    <w:rsid w:val="004969E2"/>
    <w:rsid w:val="004A3880"/>
    <w:rsid w:val="004A4001"/>
    <w:rsid w:val="004A4194"/>
    <w:rsid w:val="004A5186"/>
    <w:rsid w:val="004A7B24"/>
    <w:rsid w:val="004B13D7"/>
    <w:rsid w:val="004B1727"/>
    <w:rsid w:val="004B350F"/>
    <w:rsid w:val="004B3DDA"/>
    <w:rsid w:val="004B5190"/>
    <w:rsid w:val="004B66EC"/>
    <w:rsid w:val="004B76FB"/>
    <w:rsid w:val="004C0787"/>
    <w:rsid w:val="004C23F7"/>
    <w:rsid w:val="004C48BE"/>
    <w:rsid w:val="004D1619"/>
    <w:rsid w:val="004D27B4"/>
    <w:rsid w:val="004D42DA"/>
    <w:rsid w:val="004D58F4"/>
    <w:rsid w:val="004D63DB"/>
    <w:rsid w:val="004E1C67"/>
    <w:rsid w:val="004E1F38"/>
    <w:rsid w:val="004E463B"/>
    <w:rsid w:val="004E64BE"/>
    <w:rsid w:val="004F01D6"/>
    <w:rsid w:val="004F4DAF"/>
    <w:rsid w:val="004F7501"/>
    <w:rsid w:val="00506E4D"/>
    <w:rsid w:val="00510734"/>
    <w:rsid w:val="005144F8"/>
    <w:rsid w:val="005161C5"/>
    <w:rsid w:val="00520253"/>
    <w:rsid w:val="00521655"/>
    <w:rsid w:val="005226A0"/>
    <w:rsid w:val="00522A43"/>
    <w:rsid w:val="00524A62"/>
    <w:rsid w:val="0052602B"/>
    <w:rsid w:val="0052671B"/>
    <w:rsid w:val="00526CC7"/>
    <w:rsid w:val="0053179B"/>
    <w:rsid w:val="00537B3E"/>
    <w:rsid w:val="00540193"/>
    <w:rsid w:val="00540EB3"/>
    <w:rsid w:val="005445C0"/>
    <w:rsid w:val="00546AB7"/>
    <w:rsid w:val="00551C65"/>
    <w:rsid w:val="00553635"/>
    <w:rsid w:val="00553E4B"/>
    <w:rsid w:val="005542F0"/>
    <w:rsid w:val="005548E4"/>
    <w:rsid w:val="005550A7"/>
    <w:rsid w:val="0055577C"/>
    <w:rsid w:val="00556D5D"/>
    <w:rsid w:val="00561D63"/>
    <w:rsid w:val="0056696A"/>
    <w:rsid w:val="00567A15"/>
    <w:rsid w:val="005703C2"/>
    <w:rsid w:val="005733A5"/>
    <w:rsid w:val="00574C1A"/>
    <w:rsid w:val="005762C3"/>
    <w:rsid w:val="00584E49"/>
    <w:rsid w:val="00585C40"/>
    <w:rsid w:val="005873AD"/>
    <w:rsid w:val="00593347"/>
    <w:rsid w:val="00596321"/>
    <w:rsid w:val="005965D3"/>
    <w:rsid w:val="005A6AAF"/>
    <w:rsid w:val="005A6EBF"/>
    <w:rsid w:val="005A6F93"/>
    <w:rsid w:val="005A75E2"/>
    <w:rsid w:val="005B2F35"/>
    <w:rsid w:val="005B38C9"/>
    <w:rsid w:val="005B7CE5"/>
    <w:rsid w:val="005C04D3"/>
    <w:rsid w:val="005C29E7"/>
    <w:rsid w:val="005C2AD8"/>
    <w:rsid w:val="005C2CB2"/>
    <w:rsid w:val="005D1C91"/>
    <w:rsid w:val="005E051F"/>
    <w:rsid w:val="005E0CD9"/>
    <w:rsid w:val="005E3315"/>
    <w:rsid w:val="005E4F10"/>
    <w:rsid w:val="005E5678"/>
    <w:rsid w:val="005F1EB1"/>
    <w:rsid w:val="005F1F01"/>
    <w:rsid w:val="005F5444"/>
    <w:rsid w:val="00600988"/>
    <w:rsid w:val="00601A07"/>
    <w:rsid w:val="006057FF"/>
    <w:rsid w:val="00610560"/>
    <w:rsid w:val="006121CB"/>
    <w:rsid w:val="0061432C"/>
    <w:rsid w:val="00620396"/>
    <w:rsid w:val="00621928"/>
    <w:rsid w:val="0062684C"/>
    <w:rsid w:val="00631A84"/>
    <w:rsid w:val="00631E89"/>
    <w:rsid w:val="00633F47"/>
    <w:rsid w:val="006348F2"/>
    <w:rsid w:val="00634AD5"/>
    <w:rsid w:val="006361D6"/>
    <w:rsid w:val="0063647F"/>
    <w:rsid w:val="0064533B"/>
    <w:rsid w:val="00645E5A"/>
    <w:rsid w:val="006527F9"/>
    <w:rsid w:val="00652B50"/>
    <w:rsid w:val="00655B51"/>
    <w:rsid w:val="00655E65"/>
    <w:rsid w:val="006573C5"/>
    <w:rsid w:val="0066629E"/>
    <w:rsid w:val="00671A4B"/>
    <w:rsid w:val="00674962"/>
    <w:rsid w:val="006761CB"/>
    <w:rsid w:val="006769B9"/>
    <w:rsid w:val="006822C7"/>
    <w:rsid w:val="00685075"/>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C7444"/>
    <w:rsid w:val="006D0397"/>
    <w:rsid w:val="006D0A06"/>
    <w:rsid w:val="006D7284"/>
    <w:rsid w:val="006E28B5"/>
    <w:rsid w:val="006E539A"/>
    <w:rsid w:val="006E5C3A"/>
    <w:rsid w:val="006F31A9"/>
    <w:rsid w:val="006F6B6D"/>
    <w:rsid w:val="006F6BA3"/>
    <w:rsid w:val="0070199A"/>
    <w:rsid w:val="00702C0B"/>
    <w:rsid w:val="007032D1"/>
    <w:rsid w:val="007049B2"/>
    <w:rsid w:val="00705B4B"/>
    <w:rsid w:val="0070667A"/>
    <w:rsid w:val="00707019"/>
    <w:rsid w:val="007079B2"/>
    <w:rsid w:val="00707A7E"/>
    <w:rsid w:val="007107DE"/>
    <w:rsid w:val="00710B4D"/>
    <w:rsid w:val="00710D29"/>
    <w:rsid w:val="00712070"/>
    <w:rsid w:val="00716F20"/>
    <w:rsid w:val="00717888"/>
    <w:rsid w:val="00725E82"/>
    <w:rsid w:val="00727C25"/>
    <w:rsid w:val="00734281"/>
    <w:rsid w:val="00734CD1"/>
    <w:rsid w:val="007357F4"/>
    <w:rsid w:val="007403BF"/>
    <w:rsid w:val="00741E43"/>
    <w:rsid w:val="00745052"/>
    <w:rsid w:val="00746284"/>
    <w:rsid w:val="00751032"/>
    <w:rsid w:val="00751EC5"/>
    <w:rsid w:val="00755BB3"/>
    <w:rsid w:val="00760272"/>
    <w:rsid w:val="0076485A"/>
    <w:rsid w:val="007668A0"/>
    <w:rsid w:val="00766E6A"/>
    <w:rsid w:val="0076765B"/>
    <w:rsid w:val="00773EAD"/>
    <w:rsid w:val="00777E0D"/>
    <w:rsid w:val="007814F9"/>
    <w:rsid w:val="0078275B"/>
    <w:rsid w:val="00785E7E"/>
    <w:rsid w:val="007904D1"/>
    <w:rsid w:val="00794447"/>
    <w:rsid w:val="007953DD"/>
    <w:rsid w:val="007955E3"/>
    <w:rsid w:val="007A4C17"/>
    <w:rsid w:val="007B0C0C"/>
    <w:rsid w:val="007B212E"/>
    <w:rsid w:val="007B216E"/>
    <w:rsid w:val="007B229F"/>
    <w:rsid w:val="007B6C0F"/>
    <w:rsid w:val="007C0A73"/>
    <w:rsid w:val="007C0EF8"/>
    <w:rsid w:val="007C11D6"/>
    <w:rsid w:val="007C1739"/>
    <w:rsid w:val="007C35DB"/>
    <w:rsid w:val="007C379F"/>
    <w:rsid w:val="007C4059"/>
    <w:rsid w:val="007C43DA"/>
    <w:rsid w:val="007C714B"/>
    <w:rsid w:val="007C79A4"/>
    <w:rsid w:val="007C7AFC"/>
    <w:rsid w:val="007D0631"/>
    <w:rsid w:val="007D11A1"/>
    <w:rsid w:val="007D1930"/>
    <w:rsid w:val="007D4EF5"/>
    <w:rsid w:val="007D5EAA"/>
    <w:rsid w:val="007D674B"/>
    <w:rsid w:val="007E0F2A"/>
    <w:rsid w:val="007E22E8"/>
    <w:rsid w:val="007E310F"/>
    <w:rsid w:val="007E33EC"/>
    <w:rsid w:val="007F0462"/>
    <w:rsid w:val="007F04AC"/>
    <w:rsid w:val="007F06BF"/>
    <w:rsid w:val="00801085"/>
    <w:rsid w:val="00801EE7"/>
    <w:rsid w:val="00804081"/>
    <w:rsid w:val="0080539D"/>
    <w:rsid w:val="008058D5"/>
    <w:rsid w:val="00805940"/>
    <w:rsid w:val="0081159D"/>
    <w:rsid w:val="008134B4"/>
    <w:rsid w:val="00820B7E"/>
    <w:rsid w:val="00822BD5"/>
    <w:rsid w:val="00826F28"/>
    <w:rsid w:val="008307B6"/>
    <w:rsid w:val="00831231"/>
    <w:rsid w:val="00836502"/>
    <w:rsid w:val="00840A23"/>
    <w:rsid w:val="0084330B"/>
    <w:rsid w:val="00843BC7"/>
    <w:rsid w:val="0084666E"/>
    <w:rsid w:val="008466BE"/>
    <w:rsid w:val="00851BC2"/>
    <w:rsid w:val="00852ED5"/>
    <w:rsid w:val="00852F6F"/>
    <w:rsid w:val="008547FD"/>
    <w:rsid w:val="00855A9C"/>
    <w:rsid w:val="0085735E"/>
    <w:rsid w:val="008658ED"/>
    <w:rsid w:val="00870A37"/>
    <w:rsid w:val="0087215F"/>
    <w:rsid w:val="008728C5"/>
    <w:rsid w:val="00874E71"/>
    <w:rsid w:val="0087533E"/>
    <w:rsid w:val="00875B1B"/>
    <w:rsid w:val="00876A39"/>
    <w:rsid w:val="00885869"/>
    <w:rsid w:val="00885AC5"/>
    <w:rsid w:val="00885E94"/>
    <w:rsid w:val="00896E53"/>
    <w:rsid w:val="00897BD3"/>
    <w:rsid w:val="008A06BC"/>
    <w:rsid w:val="008A0F76"/>
    <w:rsid w:val="008A1866"/>
    <w:rsid w:val="008A2B1F"/>
    <w:rsid w:val="008A4194"/>
    <w:rsid w:val="008A5538"/>
    <w:rsid w:val="008B4775"/>
    <w:rsid w:val="008C111C"/>
    <w:rsid w:val="008C3E84"/>
    <w:rsid w:val="008E318B"/>
    <w:rsid w:val="008E65BB"/>
    <w:rsid w:val="008F233F"/>
    <w:rsid w:val="008F3218"/>
    <w:rsid w:val="008F6F97"/>
    <w:rsid w:val="008F70EA"/>
    <w:rsid w:val="009016AA"/>
    <w:rsid w:val="00902ED1"/>
    <w:rsid w:val="0090342F"/>
    <w:rsid w:val="00904126"/>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348F"/>
    <w:rsid w:val="00954E75"/>
    <w:rsid w:val="00955E03"/>
    <w:rsid w:val="00957A70"/>
    <w:rsid w:val="00957F30"/>
    <w:rsid w:val="00961E79"/>
    <w:rsid w:val="009647F5"/>
    <w:rsid w:val="00966FF7"/>
    <w:rsid w:val="009672BA"/>
    <w:rsid w:val="009722DF"/>
    <w:rsid w:val="00972CFE"/>
    <w:rsid w:val="009757E7"/>
    <w:rsid w:val="00975CDC"/>
    <w:rsid w:val="00975EC4"/>
    <w:rsid w:val="009857E7"/>
    <w:rsid w:val="00990AD1"/>
    <w:rsid w:val="00992142"/>
    <w:rsid w:val="0099489B"/>
    <w:rsid w:val="00995858"/>
    <w:rsid w:val="00995C98"/>
    <w:rsid w:val="0099646B"/>
    <w:rsid w:val="00997782"/>
    <w:rsid w:val="009A4E1E"/>
    <w:rsid w:val="009A56EF"/>
    <w:rsid w:val="009B1BDB"/>
    <w:rsid w:val="009B31A4"/>
    <w:rsid w:val="009B32FA"/>
    <w:rsid w:val="009B77C8"/>
    <w:rsid w:val="009C1CDA"/>
    <w:rsid w:val="009C365F"/>
    <w:rsid w:val="009D231C"/>
    <w:rsid w:val="009D269B"/>
    <w:rsid w:val="009D3E14"/>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3415"/>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761FF"/>
    <w:rsid w:val="00A77CE9"/>
    <w:rsid w:val="00A81576"/>
    <w:rsid w:val="00A81ABA"/>
    <w:rsid w:val="00A8265E"/>
    <w:rsid w:val="00A827AA"/>
    <w:rsid w:val="00A86513"/>
    <w:rsid w:val="00A86D3D"/>
    <w:rsid w:val="00A87E57"/>
    <w:rsid w:val="00A90A64"/>
    <w:rsid w:val="00A93C32"/>
    <w:rsid w:val="00A9616E"/>
    <w:rsid w:val="00A97350"/>
    <w:rsid w:val="00AA23DE"/>
    <w:rsid w:val="00AA4432"/>
    <w:rsid w:val="00AA62B9"/>
    <w:rsid w:val="00AA6B67"/>
    <w:rsid w:val="00AB0FFC"/>
    <w:rsid w:val="00AB567A"/>
    <w:rsid w:val="00AB7196"/>
    <w:rsid w:val="00AB76FD"/>
    <w:rsid w:val="00AC0812"/>
    <w:rsid w:val="00AC089D"/>
    <w:rsid w:val="00AC2730"/>
    <w:rsid w:val="00AC31AF"/>
    <w:rsid w:val="00AC55B8"/>
    <w:rsid w:val="00AD04C8"/>
    <w:rsid w:val="00AD0570"/>
    <w:rsid w:val="00AD1461"/>
    <w:rsid w:val="00AD3F12"/>
    <w:rsid w:val="00AD6525"/>
    <w:rsid w:val="00AD6795"/>
    <w:rsid w:val="00AD7133"/>
    <w:rsid w:val="00AE1A0A"/>
    <w:rsid w:val="00AE3A9F"/>
    <w:rsid w:val="00AE4359"/>
    <w:rsid w:val="00AE6E1E"/>
    <w:rsid w:val="00AF27AF"/>
    <w:rsid w:val="00AF6308"/>
    <w:rsid w:val="00AF71B7"/>
    <w:rsid w:val="00B00501"/>
    <w:rsid w:val="00B01515"/>
    <w:rsid w:val="00B041DA"/>
    <w:rsid w:val="00B1059F"/>
    <w:rsid w:val="00B1145F"/>
    <w:rsid w:val="00B12836"/>
    <w:rsid w:val="00B12D00"/>
    <w:rsid w:val="00B174EA"/>
    <w:rsid w:val="00B20167"/>
    <w:rsid w:val="00B23575"/>
    <w:rsid w:val="00B23F82"/>
    <w:rsid w:val="00B243E8"/>
    <w:rsid w:val="00B27DF6"/>
    <w:rsid w:val="00B30641"/>
    <w:rsid w:val="00B30B2F"/>
    <w:rsid w:val="00B30EC4"/>
    <w:rsid w:val="00B31A32"/>
    <w:rsid w:val="00B32AF7"/>
    <w:rsid w:val="00B346D8"/>
    <w:rsid w:val="00B36920"/>
    <w:rsid w:val="00B378B5"/>
    <w:rsid w:val="00B41F95"/>
    <w:rsid w:val="00B431D8"/>
    <w:rsid w:val="00B43C5C"/>
    <w:rsid w:val="00B43F1D"/>
    <w:rsid w:val="00B44F4C"/>
    <w:rsid w:val="00B457A8"/>
    <w:rsid w:val="00B54A2D"/>
    <w:rsid w:val="00B54AAF"/>
    <w:rsid w:val="00B5639A"/>
    <w:rsid w:val="00B57CF7"/>
    <w:rsid w:val="00B60309"/>
    <w:rsid w:val="00B61E02"/>
    <w:rsid w:val="00B6574E"/>
    <w:rsid w:val="00B67FF4"/>
    <w:rsid w:val="00B81587"/>
    <w:rsid w:val="00B86294"/>
    <w:rsid w:val="00B8663D"/>
    <w:rsid w:val="00B9310F"/>
    <w:rsid w:val="00B9397F"/>
    <w:rsid w:val="00B9732E"/>
    <w:rsid w:val="00BA2F69"/>
    <w:rsid w:val="00BA358B"/>
    <w:rsid w:val="00BA3B1A"/>
    <w:rsid w:val="00BA717D"/>
    <w:rsid w:val="00BB55FC"/>
    <w:rsid w:val="00BB5FE1"/>
    <w:rsid w:val="00BC038A"/>
    <w:rsid w:val="00BC3342"/>
    <w:rsid w:val="00BC490B"/>
    <w:rsid w:val="00BC7029"/>
    <w:rsid w:val="00BD05A8"/>
    <w:rsid w:val="00BE156B"/>
    <w:rsid w:val="00BE225B"/>
    <w:rsid w:val="00BF037E"/>
    <w:rsid w:val="00BF093B"/>
    <w:rsid w:val="00BF0E19"/>
    <w:rsid w:val="00BF1990"/>
    <w:rsid w:val="00BF2680"/>
    <w:rsid w:val="00BF5ADE"/>
    <w:rsid w:val="00C001B6"/>
    <w:rsid w:val="00C01B8D"/>
    <w:rsid w:val="00C030E5"/>
    <w:rsid w:val="00C066CC"/>
    <w:rsid w:val="00C07791"/>
    <w:rsid w:val="00C11CB7"/>
    <w:rsid w:val="00C11D45"/>
    <w:rsid w:val="00C12072"/>
    <w:rsid w:val="00C13ADC"/>
    <w:rsid w:val="00C14DAD"/>
    <w:rsid w:val="00C15A03"/>
    <w:rsid w:val="00C16762"/>
    <w:rsid w:val="00C2216A"/>
    <w:rsid w:val="00C25409"/>
    <w:rsid w:val="00C25560"/>
    <w:rsid w:val="00C258A6"/>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4D56"/>
    <w:rsid w:val="00C77A55"/>
    <w:rsid w:val="00C82184"/>
    <w:rsid w:val="00C83CF5"/>
    <w:rsid w:val="00C8607D"/>
    <w:rsid w:val="00C90353"/>
    <w:rsid w:val="00C9069C"/>
    <w:rsid w:val="00C94334"/>
    <w:rsid w:val="00CA0A6C"/>
    <w:rsid w:val="00CA1F19"/>
    <w:rsid w:val="00CA578A"/>
    <w:rsid w:val="00CA7E8D"/>
    <w:rsid w:val="00CB0C25"/>
    <w:rsid w:val="00CB40B1"/>
    <w:rsid w:val="00CB6FE5"/>
    <w:rsid w:val="00CB7E87"/>
    <w:rsid w:val="00CC0A0C"/>
    <w:rsid w:val="00CC1D79"/>
    <w:rsid w:val="00CC5669"/>
    <w:rsid w:val="00CC79A4"/>
    <w:rsid w:val="00CD08BD"/>
    <w:rsid w:val="00CD377B"/>
    <w:rsid w:val="00CD5505"/>
    <w:rsid w:val="00CE1675"/>
    <w:rsid w:val="00CE1B1C"/>
    <w:rsid w:val="00CE629A"/>
    <w:rsid w:val="00CE7100"/>
    <w:rsid w:val="00CE7986"/>
    <w:rsid w:val="00CF3A67"/>
    <w:rsid w:val="00CF4C6A"/>
    <w:rsid w:val="00CF6928"/>
    <w:rsid w:val="00CF69BD"/>
    <w:rsid w:val="00D029AC"/>
    <w:rsid w:val="00D031AE"/>
    <w:rsid w:val="00D049F3"/>
    <w:rsid w:val="00D06141"/>
    <w:rsid w:val="00D11126"/>
    <w:rsid w:val="00D12EE4"/>
    <w:rsid w:val="00D148C0"/>
    <w:rsid w:val="00D156A1"/>
    <w:rsid w:val="00D17994"/>
    <w:rsid w:val="00D20A4A"/>
    <w:rsid w:val="00D2369E"/>
    <w:rsid w:val="00D25150"/>
    <w:rsid w:val="00D310FB"/>
    <w:rsid w:val="00D3208A"/>
    <w:rsid w:val="00D3333F"/>
    <w:rsid w:val="00D34327"/>
    <w:rsid w:val="00D34C82"/>
    <w:rsid w:val="00D368C4"/>
    <w:rsid w:val="00D369B7"/>
    <w:rsid w:val="00D41E71"/>
    <w:rsid w:val="00D42BD1"/>
    <w:rsid w:val="00D43EF8"/>
    <w:rsid w:val="00D45F4B"/>
    <w:rsid w:val="00D5759C"/>
    <w:rsid w:val="00D6401F"/>
    <w:rsid w:val="00D666F9"/>
    <w:rsid w:val="00D66FC7"/>
    <w:rsid w:val="00D7041E"/>
    <w:rsid w:val="00D71AC1"/>
    <w:rsid w:val="00D72A03"/>
    <w:rsid w:val="00D737FC"/>
    <w:rsid w:val="00D759A8"/>
    <w:rsid w:val="00D8127C"/>
    <w:rsid w:val="00D8450B"/>
    <w:rsid w:val="00D86F1F"/>
    <w:rsid w:val="00D90845"/>
    <w:rsid w:val="00D95CC3"/>
    <w:rsid w:val="00D97DAB"/>
    <w:rsid w:val="00DA15FC"/>
    <w:rsid w:val="00DA1B7A"/>
    <w:rsid w:val="00DA63D0"/>
    <w:rsid w:val="00DB0099"/>
    <w:rsid w:val="00DB0543"/>
    <w:rsid w:val="00DB12BE"/>
    <w:rsid w:val="00DB1F69"/>
    <w:rsid w:val="00DB4AA1"/>
    <w:rsid w:val="00DC06E3"/>
    <w:rsid w:val="00DC225D"/>
    <w:rsid w:val="00DC5F18"/>
    <w:rsid w:val="00DD3F95"/>
    <w:rsid w:val="00DD4CE5"/>
    <w:rsid w:val="00DD51D0"/>
    <w:rsid w:val="00DD5790"/>
    <w:rsid w:val="00DD7544"/>
    <w:rsid w:val="00DE225A"/>
    <w:rsid w:val="00DE31DF"/>
    <w:rsid w:val="00DE3759"/>
    <w:rsid w:val="00DE3B91"/>
    <w:rsid w:val="00DE3E0E"/>
    <w:rsid w:val="00DE4046"/>
    <w:rsid w:val="00DE465D"/>
    <w:rsid w:val="00DE6FD1"/>
    <w:rsid w:val="00DE7E50"/>
    <w:rsid w:val="00DF04C1"/>
    <w:rsid w:val="00DF4499"/>
    <w:rsid w:val="00DF492A"/>
    <w:rsid w:val="00DF4F44"/>
    <w:rsid w:val="00DF7215"/>
    <w:rsid w:val="00E01EF5"/>
    <w:rsid w:val="00E06712"/>
    <w:rsid w:val="00E06977"/>
    <w:rsid w:val="00E0785B"/>
    <w:rsid w:val="00E10CDA"/>
    <w:rsid w:val="00E11718"/>
    <w:rsid w:val="00E11DDA"/>
    <w:rsid w:val="00E14005"/>
    <w:rsid w:val="00E15E6C"/>
    <w:rsid w:val="00E15F73"/>
    <w:rsid w:val="00E31504"/>
    <w:rsid w:val="00E31D5C"/>
    <w:rsid w:val="00E40F27"/>
    <w:rsid w:val="00E40F38"/>
    <w:rsid w:val="00E4142C"/>
    <w:rsid w:val="00E416A7"/>
    <w:rsid w:val="00E41A69"/>
    <w:rsid w:val="00E439EE"/>
    <w:rsid w:val="00E458D7"/>
    <w:rsid w:val="00E47C9B"/>
    <w:rsid w:val="00E47DB0"/>
    <w:rsid w:val="00E52A82"/>
    <w:rsid w:val="00E53003"/>
    <w:rsid w:val="00E54DB7"/>
    <w:rsid w:val="00E556A3"/>
    <w:rsid w:val="00E56B2B"/>
    <w:rsid w:val="00E56D8D"/>
    <w:rsid w:val="00E61DA6"/>
    <w:rsid w:val="00E64C04"/>
    <w:rsid w:val="00E660B6"/>
    <w:rsid w:val="00E6790C"/>
    <w:rsid w:val="00E7179C"/>
    <w:rsid w:val="00E73339"/>
    <w:rsid w:val="00E747E3"/>
    <w:rsid w:val="00E75BC0"/>
    <w:rsid w:val="00E7774B"/>
    <w:rsid w:val="00E8011A"/>
    <w:rsid w:val="00E8043D"/>
    <w:rsid w:val="00E80442"/>
    <w:rsid w:val="00E81548"/>
    <w:rsid w:val="00E871AA"/>
    <w:rsid w:val="00E91F26"/>
    <w:rsid w:val="00E91FB4"/>
    <w:rsid w:val="00E93FE3"/>
    <w:rsid w:val="00E942F6"/>
    <w:rsid w:val="00E94EFF"/>
    <w:rsid w:val="00EA0657"/>
    <w:rsid w:val="00EA351B"/>
    <w:rsid w:val="00EA4B14"/>
    <w:rsid w:val="00EA7A71"/>
    <w:rsid w:val="00EB0EAC"/>
    <w:rsid w:val="00EB2BF8"/>
    <w:rsid w:val="00EB2FBD"/>
    <w:rsid w:val="00EB3246"/>
    <w:rsid w:val="00EB4877"/>
    <w:rsid w:val="00EB52B8"/>
    <w:rsid w:val="00EB7769"/>
    <w:rsid w:val="00EC3848"/>
    <w:rsid w:val="00ED15D7"/>
    <w:rsid w:val="00ED1C1F"/>
    <w:rsid w:val="00ED2948"/>
    <w:rsid w:val="00ED3052"/>
    <w:rsid w:val="00ED6F18"/>
    <w:rsid w:val="00EE2C0E"/>
    <w:rsid w:val="00EE4536"/>
    <w:rsid w:val="00EE7296"/>
    <w:rsid w:val="00EE7461"/>
    <w:rsid w:val="00EE74F4"/>
    <w:rsid w:val="00EE7670"/>
    <w:rsid w:val="00EE79DA"/>
    <w:rsid w:val="00EF0C51"/>
    <w:rsid w:val="00EF0E53"/>
    <w:rsid w:val="00EF19D3"/>
    <w:rsid w:val="00EF2910"/>
    <w:rsid w:val="00EF67FC"/>
    <w:rsid w:val="00F026D5"/>
    <w:rsid w:val="00F02C86"/>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4E1D"/>
    <w:rsid w:val="00F5509C"/>
    <w:rsid w:val="00F558AD"/>
    <w:rsid w:val="00F5716B"/>
    <w:rsid w:val="00F610C6"/>
    <w:rsid w:val="00F6141E"/>
    <w:rsid w:val="00F61DD9"/>
    <w:rsid w:val="00F6740D"/>
    <w:rsid w:val="00F67496"/>
    <w:rsid w:val="00F74983"/>
    <w:rsid w:val="00F75386"/>
    <w:rsid w:val="00F75439"/>
    <w:rsid w:val="00F759A4"/>
    <w:rsid w:val="00F7636A"/>
    <w:rsid w:val="00F77609"/>
    <w:rsid w:val="00F8109E"/>
    <w:rsid w:val="00F82B3E"/>
    <w:rsid w:val="00F853E0"/>
    <w:rsid w:val="00F869D1"/>
    <w:rsid w:val="00F87A1E"/>
    <w:rsid w:val="00F9055E"/>
    <w:rsid w:val="00F90C7D"/>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3C2F"/>
    <w:rsid w:val="00FF60C6"/>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36BAEE2"/>
  <w15:docId w15:val="{4029A562-F556-4C9C-B7E3-BBDAF4647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link w:val="THChar"/>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link w:val="TFChar"/>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
    <w:name w:val="Table Grid"/>
    <w:basedOn w:val="TableNormal"/>
    <w:rsid w:val="00E747E3"/>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E747E3"/>
    <w:rPr>
      <w:rFonts w:ascii="Arial" w:eastAsia="Times New Roman" w:hAnsi="Arial"/>
      <w:b/>
      <w:lang w:eastAsia="en-US"/>
    </w:rPr>
  </w:style>
  <w:style w:type="paragraph" w:styleId="NormalWeb">
    <w:name w:val="Normal (Web)"/>
    <w:basedOn w:val="Normal"/>
    <w:uiPriority w:val="99"/>
    <w:unhideWhenUsed/>
    <w:rsid w:val="008A0F76"/>
    <w:pPr>
      <w:widowControl/>
      <w:spacing w:before="100" w:beforeAutospacing="1" w:after="100" w:afterAutospacing="1" w:line="240" w:lineRule="auto"/>
      <w:jc w:val="left"/>
    </w:pPr>
    <w:rPr>
      <w:rFonts w:ascii="Times New Roman" w:eastAsiaTheme="minorEastAsia" w:hAnsi="Times New Roman"/>
      <w:sz w:val="24"/>
      <w:szCs w:val="24"/>
      <w:lang w:val="en-US" w:eastAsia="zh-CN"/>
    </w:rPr>
  </w:style>
  <w:style w:type="paragraph" w:customStyle="1" w:styleId="CRCoverPage">
    <w:name w:val="CR Cover Page"/>
    <w:rsid w:val="00AC31AF"/>
    <w:pPr>
      <w:spacing w:after="120"/>
    </w:pPr>
    <w:rPr>
      <w:rFonts w:ascii="Arial" w:eastAsia="Times New Roman" w:hAnsi="Arial"/>
      <w:lang w:val="en-GB" w:eastAsia="en-US"/>
    </w:rPr>
  </w:style>
  <w:style w:type="character" w:customStyle="1" w:styleId="TFChar">
    <w:name w:val="TF Char"/>
    <w:link w:val="TF"/>
    <w:rsid w:val="007602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1342</Words>
  <Characters>7654</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Su Huanyu</cp:lastModifiedBy>
  <cp:revision>4</cp:revision>
  <cp:lastPrinted>2011-02-15T21:19:00Z</cp:lastPrinted>
  <dcterms:created xsi:type="dcterms:W3CDTF">2023-02-13T17:47:00Z</dcterms:created>
  <dcterms:modified xsi:type="dcterms:W3CDTF">2023-02-14T10:44:00Z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(3)r0hnWp6CXdMpiCYzWoemGwyESHmGEFqeMxuh+fZERcE6GlFsLOGzTMw8S+780Xk8BadVCsRa
PCAuPz1UCE+TW8UK5fteyYPyeIL6437y3ItHZCKDq9e3Onc80J4QozWC15IdX/Fd0ga2BujY
kACFZXyA9UDW4tAvxPTFkV6fvCvA7dKqzToj1dDEDstw/n2PFaSHHRf7GDTr/+Cf8NqEnfmb
3yD4blVFxQ7XIcrFX7</vt:lpwstr>
  </property>
  <property fmtid="{D5CDD505-2E9C-101B-9397-08002B2CF9AE}" pid="3" name="_2015_ms_pID_7253431">
    <vt:lpwstr>C89isZPC0wHm0owQNeFUix//Q2A7ETIJJzodeB9470HefjY9W9NPFA
Xj1Xj5VGEG3730qoYO1gifaT8klg0VIXksQSzfBg1klVL1WkrrpgfokcT0m0QMe3RDOKCMb4
Qupk11OekpXPId8WuOP7xOUXUWYjOcUi3PyT63O5KLZt1SWghm6dsgo19a7vNkB3erc22JkS
VduhVFb48djp9Auj1MS8TlEugYvWzW5kdVnK</vt:lpwstr>
  </property>
  <property fmtid="{D5CDD505-2E9C-101B-9397-08002B2CF9AE}" pid="4" name="_2015_ms_pID_7253432">
    <vt:lpwstr>Mg==</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NSCPROP_SA">
    <vt:lpwstr>C:\Users\samsung\Downloads\S4-221298 On Network Based Video Super Resolution - Rev2.docx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1676017063</vt:lpwstr>
  </property>
</Properties>
</file>